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1AB38777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32D87">
        <w:rPr>
          <w:b/>
          <w:noProof/>
          <w:sz w:val="24"/>
        </w:rPr>
        <w:t>223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B36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Huawei, China Mobile</w:t>
      </w:r>
    </w:p>
    <w:p w14:paraId="18BE02D5" w14:textId="76FCAC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04607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D04607">
        <w:rPr>
          <w:rFonts w:ascii="Arial" w:hAnsi="Arial" w:cs="Arial"/>
          <w:b/>
          <w:bCs/>
          <w:lang w:val="en-US"/>
        </w:rPr>
        <w:t>OpenAPI</w:t>
      </w:r>
      <w:proofErr w:type="spellEnd"/>
      <w:r w:rsidR="00D04607">
        <w:rPr>
          <w:rFonts w:ascii="Arial" w:hAnsi="Arial" w:cs="Arial"/>
          <w:b/>
          <w:bCs/>
          <w:lang w:val="en-US"/>
        </w:rPr>
        <w:t xml:space="preserve"> of </w:t>
      </w:r>
      <w:proofErr w:type="spellStart"/>
      <w:r w:rsidR="00D04607">
        <w:rPr>
          <w:rFonts w:ascii="Arial" w:hAnsi="Arial" w:cs="Arial"/>
          <w:b/>
          <w:bCs/>
          <w:lang w:val="en-US"/>
        </w:rPr>
        <w:t>Nmf</w:t>
      </w:r>
      <w:r w:rsidR="00832D87">
        <w:rPr>
          <w:rFonts w:ascii="Arial" w:hAnsi="Arial" w:cs="Arial" w:hint="eastAsia"/>
          <w:b/>
          <w:bCs/>
          <w:lang w:val="en-US" w:eastAsia="zh-CN"/>
        </w:rPr>
        <w:t>_</w:t>
      </w:r>
      <w:r w:rsidR="00832D87">
        <w:rPr>
          <w:rFonts w:ascii="Arial" w:hAnsi="Arial" w:cs="Arial"/>
          <w:b/>
          <w:bCs/>
          <w:lang w:val="en-US" w:eastAsia="zh-CN"/>
        </w:rPr>
        <w:t>MRM</w:t>
      </w:r>
      <w:bookmarkStart w:id="0" w:name="_GoBack"/>
      <w:bookmarkEnd w:id="0"/>
      <w:proofErr w:type="spellEnd"/>
      <w:r w:rsidR="00D04607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3D510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29.175 v0.4.0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4171A29" w:rsidR="00CD2478" w:rsidRPr="006B5418" w:rsidRDefault="00D04607" w:rsidP="00CD2478">
      <w:pPr>
        <w:rPr>
          <w:lang w:val="en-US"/>
        </w:rPr>
      </w:pPr>
      <w:r>
        <w:rPr>
          <w:lang w:val="en-US"/>
        </w:rPr>
        <w:t xml:space="preserve">This proposal is to propose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of </w:t>
      </w:r>
      <w:proofErr w:type="spellStart"/>
      <w:r>
        <w:rPr>
          <w:lang w:val="en-US"/>
        </w:rPr>
        <w:t>Nmf_MRM</w:t>
      </w:r>
      <w:proofErr w:type="spellEnd"/>
      <w:r>
        <w:rPr>
          <w:lang w:val="en-US"/>
        </w:rPr>
        <w:t xml:space="preserve"> service.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7F9A30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29.17</w:t>
      </w:r>
      <w:r w:rsidR="00D04607">
        <w:rPr>
          <w:lang w:val="en-US"/>
        </w:rPr>
        <w:t>6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F28A6B5" w14:textId="45A8EA72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B89522" w14:textId="77777777" w:rsidR="003C0A2B" w:rsidRDefault="003C0A2B" w:rsidP="003C0A2B">
      <w:pPr>
        <w:pStyle w:val="1"/>
        <w:rPr>
          <w:lang w:eastAsia="en-GB"/>
        </w:rPr>
      </w:pPr>
      <w:bookmarkStart w:id="2" w:name="_Toc149032145"/>
      <w:bookmarkStart w:id="3" w:name="_Toc146103779"/>
      <w:r>
        <w:t>A.2</w:t>
      </w:r>
      <w:r>
        <w:tab/>
      </w:r>
      <w:proofErr w:type="spellStart"/>
      <w:r>
        <w:t>Ndcmf_MRM</w:t>
      </w:r>
      <w:proofErr w:type="spellEnd"/>
      <w:r>
        <w:t xml:space="preserve"> API</w:t>
      </w:r>
      <w:bookmarkEnd w:id="2"/>
      <w:bookmarkEnd w:id="3"/>
    </w:p>
    <w:p w14:paraId="093DEE54" w14:textId="276C152E" w:rsidR="003C0A2B" w:rsidDel="003C0A2B" w:rsidRDefault="003C0A2B" w:rsidP="003C0A2B">
      <w:pPr>
        <w:pStyle w:val="Guidance"/>
        <w:rPr>
          <w:del w:id="4" w:author="Jimengdi" w:date="2023-11-02T11:06:00Z"/>
        </w:rPr>
      </w:pPr>
      <w:del w:id="5" w:author="Jimengdi" w:date="2023-11-02T11:06:00Z">
        <w:r w:rsidDel="003C0A2B">
          <w:delText>One clause is introduced per Service, with the corresponding OpenAPI 3.0.0 Document.</w:delText>
        </w:r>
      </w:del>
    </w:p>
    <w:p w14:paraId="27ECD01A" w14:textId="40AA4C3A" w:rsidR="003C0A2B" w:rsidDel="003C0A2B" w:rsidRDefault="003C0A2B" w:rsidP="003C0A2B">
      <w:pPr>
        <w:pStyle w:val="Guidance"/>
        <w:rPr>
          <w:del w:id="6" w:author="Jimengdi" w:date="2023-11-02T11:06:00Z"/>
        </w:rPr>
      </w:pPr>
      <w:del w:id="7" w:author="Jimengdi" w:date="2023-11-02T11:06:00Z">
        <w:r w:rsidDel="003C0A2B">
          <w:delText>Rapporteur of a new TS, which is based on this template shall inset a correct year below (see © &lt;yyyy&gt;). The rapporteur shall also update the year, if changes on the OpenAPI are agreed in a different year.</w:delText>
        </w:r>
      </w:del>
    </w:p>
    <w:p w14:paraId="50CA1A1D" w14:textId="77777777" w:rsidR="00832D87" w:rsidRDefault="00832D87" w:rsidP="00832D87">
      <w:pPr>
        <w:pStyle w:val="PL"/>
        <w:rPr>
          <w:ins w:id="8" w:author="Jimengdi" w:date="2023-11-03T14:53:00Z"/>
        </w:rPr>
      </w:pPr>
      <w:ins w:id="9" w:author="Jimengdi" w:date="2023-11-03T14:53:00Z">
        <w:r>
          <w:t>openapi: 3.0.0</w:t>
        </w:r>
      </w:ins>
    </w:p>
    <w:p w14:paraId="7458BDD9" w14:textId="77777777" w:rsidR="00832D87" w:rsidRDefault="00832D87" w:rsidP="00832D87">
      <w:pPr>
        <w:pStyle w:val="PL"/>
        <w:rPr>
          <w:ins w:id="10" w:author="Jimengdi" w:date="2023-11-03T14:53:00Z"/>
        </w:rPr>
      </w:pPr>
      <w:ins w:id="11" w:author="Jimengdi" w:date="2023-11-03T14:53:00Z">
        <w:r>
          <w:t>info:</w:t>
        </w:r>
      </w:ins>
    </w:p>
    <w:p w14:paraId="0B781C94" w14:textId="77777777" w:rsidR="00832D87" w:rsidRDefault="00832D87" w:rsidP="00832D87">
      <w:pPr>
        <w:pStyle w:val="PL"/>
        <w:rPr>
          <w:ins w:id="12" w:author="Jimengdi" w:date="2023-11-03T14:53:00Z"/>
        </w:rPr>
      </w:pPr>
      <w:ins w:id="13" w:author="Jimengdi" w:date="2023-11-03T14:53:00Z">
        <w:r>
          <w:t xml:space="preserve">  title: 'MF Media Resource Management (MRM) Service'</w:t>
        </w:r>
      </w:ins>
    </w:p>
    <w:p w14:paraId="19ED1F3A" w14:textId="77777777" w:rsidR="00832D87" w:rsidRDefault="00832D87" w:rsidP="00832D87">
      <w:pPr>
        <w:pStyle w:val="PL"/>
        <w:rPr>
          <w:ins w:id="14" w:author="Jimengdi" w:date="2023-11-03T14:53:00Z"/>
        </w:rPr>
      </w:pPr>
      <w:ins w:id="15" w:author="Jimengdi" w:date="2023-11-03T14:53:00Z">
        <w:r>
          <w:t xml:space="preserve">  version: 1.0.0-alpha.1</w:t>
        </w:r>
      </w:ins>
    </w:p>
    <w:p w14:paraId="38D3B628" w14:textId="77777777" w:rsidR="00832D87" w:rsidRDefault="00832D87" w:rsidP="00832D87">
      <w:pPr>
        <w:pStyle w:val="PL"/>
        <w:rPr>
          <w:ins w:id="16" w:author="Jimengdi" w:date="2023-11-03T14:53:00Z"/>
        </w:rPr>
      </w:pPr>
      <w:ins w:id="17" w:author="Jimengdi" w:date="2023-11-03T14:53:00Z">
        <w:r>
          <w:t xml:space="preserve">  description: |</w:t>
        </w:r>
      </w:ins>
    </w:p>
    <w:p w14:paraId="2CFFFE50" w14:textId="77777777" w:rsidR="00832D87" w:rsidRDefault="00832D87" w:rsidP="00832D87">
      <w:pPr>
        <w:pStyle w:val="PL"/>
        <w:rPr>
          <w:ins w:id="18" w:author="Jimengdi" w:date="2023-11-03T14:53:00Z"/>
        </w:rPr>
      </w:pPr>
      <w:ins w:id="19" w:author="Jimengdi" w:date="2023-11-03T14:53:00Z">
        <w:r>
          <w:t xml:space="preserve">    MF Media Resource Management (MRM) Service.</w:t>
        </w:r>
      </w:ins>
    </w:p>
    <w:p w14:paraId="73CC1E79" w14:textId="77777777" w:rsidR="00832D87" w:rsidRDefault="00832D87" w:rsidP="00832D87">
      <w:pPr>
        <w:pStyle w:val="PL"/>
        <w:rPr>
          <w:ins w:id="20" w:author="Jimengdi" w:date="2023-11-03T14:53:00Z"/>
        </w:rPr>
      </w:pPr>
      <w:ins w:id="21" w:author="Jimengdi" w:date="2023-11-03T14:53:00Z">
        <w:r>
          <w:t xml:space="preserve">    © 2023, 3GPP Organizational Partners (ARIB, ATIS, CCSA, ETSI, TSDSI, TTA, TTC).</w:t>
        </w:r>
      </w:ins>
    </w:p>
    <w:p w14:paraId="78B9F8DF" w14:textId="77777777" w:rsidR="00832D87" w:rsidRDefault="00832D87" w:rsidP="00832D87">
      <w:pPr>
        <w:pStyle w:val="PL"/>
        <w:rPr>
          <w:ins w:id="22" w:author="Jimengdi" w:date="2023-11-03T14:53:00Z"/>
        </w:rPr>
      </w:pPr>
      <w:ins w:id="23" w:author="Jimengdi" w:date="2023-11-03T14:53:00Z">
        <w:r>
          <w:t xml:space="preserve">    All rights reserved.</w:t>
        </w:r>
      </w:ins>
    </w:p>
    <w:p w14:paraId="118D7907" w14:textId="77777777" w:rsidR="00832D87" w:rsidRDefault="00832D87" w:rsidP="00832D87">
      <w:pPr>
        <w:pStyle w:val="PL"/>
        <w:rPr>
          <w:ins w:id="24" w:author="Jimengdi" w:date="2023-11-03T14:53:00Z"/>
        </w:rPr>
      </w:pPr>
      <w:ins w:id="25" w:author="Jimengdi" w:date="2023-11-03T14:53:00Z">
        <w:r>
          <w:t>externalDocs:</w:t>
        </w:r>
      </w:ins>
    </w:p>
    <w:p w14:paraId="7B68B850" w14:textId="77777777" w:rsidR="00832D87" w:rsidRDefault="00832D87" w:rsidP="00832D87">
      <w:pPr>
        <w:pStyle w:val="PL"/>
        <w:rPr>
          <w:ins w:id="26" w:author="Jimengdi" w:date="2023-11-03T14:53:00Z"/>
        </w:rPr>
      </w:pPr>
      <w:ins w:id="27" w:author="Jimengdi" w:date="2023-11-03T14:53:00Z">
        <w:r>
          <w:t xml:space="preserve">  description: 3GPP TS 29.176 V0.5.0; IP Multimedia Subsystem (IMS); Media Function (MF) Services; Stage 3.</w:t>
        </w:r>
      </w:ins>
    </w:p>
    <w:p w14:paraId="7B73CCCB" w14:textId="77777777" w:rsidR="00832D87" w:rsidRDefault="00832D87" w:rsidP="00832D87">
      <w:pPr>
        <w:pStyle w:val="PL"/>
        <w:rPr>
          <w:ins w:id="28" w:author="Jimengdi" w:date="2023-11-03T14:53:00Z"/>
        </w:rPr>
      </w:pPr>
      <w:ins w:id="29" w:author="Jimengdi" w:date="2023-11-03T14:53:00Z">
        <w:r>
          <w:t xml:space="preserve">  url: http://www.3gpp.org/ftp/Specs/archive/29_series/29.176/</w:t>
        </w:r>
      </w:ins>
    </w:p>
    <w:p w14:paraId="24849224" w14:textId="77777777" w:rsidR="00832D87" w:rsidRDefault="00832D87" w:rsidP="00832D87">
      <w:pPr>
        <w:pStyle w:val="PL"/>
        <w:rPr>
          <w:ins w:id="30" w:author="Jimengdi" w:date="2023-11-03T14:53:00Z"/>
        </w:rPr>
      </w:pPr>
      <w:ins w:id="31" w:author="Jimengdi" w:date="2023-11-03T14:53:00Z">
        <w:r>
          <w:t>servers:</w:t>
        </w:r>
      </w:ins>
    </w:p>
    <w:p w14:paraId="0CE73570" w14:textId="77777777" w:rsidR="00832D87" w:rsidRDefault="00832D87" w:rsidP="00832D87">
      <w:pPr>
        <w:pStyle w:val="PL"/>
        <w:rPr>
          <w:ins w:id="32" w:author="Jimengdi" w:date="2023-11-03T14:53:00Z"/>
        </w:rPr>
      </w:pPr>
      <w:ins w:id="33" w:author="Jimengdi" w:date="2023-11-03T14:53:00Z">
        <w:r>
          <w:t xml:space="preserve">  - url: '{apiRoot}/nmf-mrm/v1'</w:t>
        </w:r>
      </w:ins>
    </w:p>
    <w:p w14:paraId="1CF9D2AC" w14:textId="77777777" w:rsidR="00832D87" w:rsidRDefault="00832D87" w:rsidP="00832D87">
      <w:pPr>
        <w:pStyle w:val="PL"/>
        <w:rPr>
          <w:ins w:id="34" w:author="Jimengdi" w:date="2023-11-03T14:53:00Z"/>
        </w:rPr>
      </w:pPr>
      <w:ins w:id="35" w:author="Jimengdi" w:date="2023-11-03T14:53:00Z">
        <w:r>
          <w:t xml:space="preserve">    variables:</w:t>
        </w:r>
      </w:ins>
    </w:p>
    <w:p w14:paraId="3713C0D0" w14:textId="77777777" w:rsidR="00832D87" w:rsidRDefault="00832D87" w:rsidP="00832D87">
      <w:pPr>
        <w:pStyle w:val="PL"/>
        <w:rPr>
          <w:ins w:id="36" w:author="Jimengdi" w:date="2023-11-03T14:53:00Z"/>
        </w:rPr>
      </w:pPr>
      <w:ins w:id="37" w:author="Jimengdi" w:date="2023-11-03T14:53:00Z">
        <w:r>
          <w:t xml:space="preserve">      apiRoot:</w:t>
        </w:r>
      </w:ins>
    </w:p>
    <w:p w14:paraId="0BD8CB79" w14:textId="77777777" w:rsidR="00832D87" w:rsidRDefault="00832D87" w:rsidP="00832D87">
      <w:pPr>
        <w:pStyle w:val="PL"/>
        <w:rPr>
          <w:ins w:id="38" w:author="Jimengdi" w:date="2023-11-03T14:53:00Z"/>
        </w:rPr>
      </w:pPr>
      <w:ins w:id="39" w:author="Jimengdi" w:date="2023-11-03T14:53:00Z">
        <w:r>
          <w:t xml:space="preserve">        default: https://example.com</w:t>
        </w:r>
      </w:ins>
    </w:p>
    <w:p w14:paraId="1702A79E" w14:textId="77777777" w:rsidR="00832D87" w:rsidRDefault="00832D87" w:rsidP="00832D87">
      <w:pPr>
        <w:pStyle w:val="PL"/>
        <w:rPr>
          <w:ins w:id="40" w:author="Jimengdi" w:date="2023-11-03T14:53:00Z"/>
        </w:rPr>
      </w:pPr>
      <w:ins w:id="41" w:author="Jimengdi" w:date="2023-11-03T14:53:00Z">
        <w:r>
          <w:t xml:space="preserve">        description: apiRoot as defined in clause 4.4 of 3GPP TS 29.501</w:t>
        </w:r>
      </w:ins>
    </w:p>
    <w:p w14:paraId="5BE516E3" w14:textId="77777777" w:rsidR="00832D87" w:rsidRDefault="00832D87" w:rsidP="00832D87">
      <w:pPr>
        <w:pStyle w:val="PL"/>
        <w:rPr>
          <w:ins w:id="42" w:author="Jimengdi" w:date="2023-11-03T14:53:00Z"/>
        </w:rPr>
      </w:pPr>
      <w:ins w:id="43" w:author="Jimengdi" w:date="2023-11-03T14:53:00Z">
        <w:r>
          <w:t>security:</w:t>
        </w:r>
      </w:ins>
    </w:p>
    <w:p w14:paraId="7EABEF08" w14:textId="77777777" w:rsidR="00832D87" w:rsidRDefault="00832D87" w:rsidP="00832D87">
      <w:pPr>
        <w:pStyle w:val="PL"/>
        <w:rPr>
          <w:ins w:id="44" w:author="Jimengdi" w:date="2023-11-03T14:53:00Z"/>
        </w:rPr>
      </w:pPr>
      <w:ins w:id="45" w:author="Jimengdi" w:date="2023-11-03T14:53:00Z">
        <w:r>
          <w:t xml:space="preserve">  - {}</w:t>
        </w:r>
      </w:ins>
    </w:p>
    <w:p w14:paraId="24FE0DAE" w14:textId="77777777" w:rsidR="00832D87" w:rsidRDefault="00832D87" w:rsidP="00832D87">
      <w:pPr>
        <w:pStyle w:val="PL"/>
        <w:rPr>
          <w:ins w:id="46" w:author="Jimengdi" w:date="2023-11-03T14:53:00Z"/>
        </w:rPr>
      </w:pPr>
      <w:ins w:id="47" w:author="Jimengdi" w:date="2023-11-03T14:53:00Z">
        <w:r>
          <w:t xml:space="preserve">  - oAuth2ClientCredentials:</w:t>
        </w:r>
      </w:ins>
    </w:p>
    <w:p w14:paraId="415F84C8" w14:textId="77777777" w:rsidR="00832D87" w:rsidRDefault="00832D87" w:rsidP="00832D87">
      <w:pPr>
        <w:pStyle w:val="PL"/>
        <w:rPr>
          <w:ins w:id="48" w:author="Jimengdi" w:date="2023-11-03T14:53:00Z"/>
        </w:rPr>
      </w:pPr>
      <w:ins w:id="49" w:author="Jimengdi" w:date="2023-11-03T14:53:00Z">
        <w:r>
          <w:t xml:space="preserve">    - nmf-mrm</w:t>
        </w:r>
      </w:ins>
    </w:p>
    <w:p w14:paraId="0875CBD2" w14:textId="77777777" w:rsidR="00832D87" w:rsidRDefault="00832D87" w:rsidP="00832D87">
      <w:pPr>
        <w:pStyle w:val="PL"/>
        <w:rPr>
          <w:ins w:id="50" w:author="Jimengdi" w:date="2023-11-03T14:53:00Z"/>
        </w:rPr>
      </w:pPr>
      <w:ins w:id="51" w:author="Jimengdi" w:date="2023-11-03T14:53:00Z">
        <w:r>
          <w:t>paths:</w:t>
        </w:r>
      </w:ins>
    </w:p>
    <w:p w14:paraId="2A18DEA1" w14:textId="77777777" w:rsidR="00832D87" w:rsidRDefault="00832D87" w:rsidP="00832D87">
      <w:pPr>
        <w:pStyle w:val="PL"/>
        <w:rPr>
          <w:ins w:id="52" w:author="Jimengdi" w:date="2023-11-03T14:53:00Z"/>
        </w:rPr>
      </w:pPr>
      <w:ins w:id="53" w:author="Jimengdi" w:date="2023-11-03T14:53:00Z">
        <w:r>
          <w:t xml:space="preserve">  /contexts:</w:t>
        </w:r>
      </w:ins>
    </w:p>
    <w:p w14:paraId="172187D4" w14:textId="77777777" w:rsidR="00832D87" w:rsidRDefault="00832D87" w:rsidP="00832D87">
      <w:pPr>
        <w:pStyle w:val="PL"/>
        <w:rPr>
          <w:ins w:id="54" w:author="Jimengdi" w:date="2023-11-03T14:53:00Z"/>
        </w:rPr>
      </w:pPr>
      <w:ins w:id="55" w:author="Jimengdi" w:date="2023-11-03T14:53:00Z">
        <w:r>
          <w:t xml:space="preserve">    post:</w:t>
        </w:r>
      </w:ins>
    </w:p>
    <w:p w14:paraId="7C649279" w14:textId="77777777" w:rsidR="00832D87" w:rsidRDefault="00832D87" w:rsidP="00832D87">
      <w:pPr>
        <w:pStyle w:val="PL"/>
        <w:rPr>
          <w:ins w:id="56" w:author="Jimengdi" w:date="2023-11-03T14:53:00Z"/>
        </w:rPr>
      </w:pPr>
      <w:ins w:id="57" w:author="Jimengdi" w:date="2023-11-03T14:53:00Z">
        <w:r>
          <w:t xml:space="preserve">      summary: create a new  media context</w:t>
        </w:r>
      </w:ins>
    </w:p>
    <w:p w14:paraId="39543095" w14:textId="77777777" w:rsidR="00832D87" w:rsidRDefault="00832D87" w:rsidP="00832D87">
      <w:pPr>
        <w:pStyle w:val="PL"/>
        <w:rPr>
          <w:ins w:id="58" w:author="Jimengdi" w:date="2023-11-03T14:53:00Z"/>
        </w:rPr>
      </w:pPr>
      <w:ins w:id="59" w:author="Jimengdi" w:date="2023-11-03T14:53:00Z">
        <w:r>
          <w:lastRenderedPageBreak/>
          <w:t xml:space="preserve">      operationId: CreateMediaContext</w:t>
        </w:r>
      </w:ins>
    </w:p>
    <w:p w14:paraId="6DD88B15" w14:textId="77777777" w:rsidR="00832D87" w:rsidRDefault="00832D87" w:rsidP="00832D87">
      <w:pPr>
        <w:pStyle w:val="PL"/>
        <w:rPr>
          <w:ins w:id="60" w:author="Jimengdi" w:date="2023-11-03T14:53:00Z"/>
        </w:rPr>
      </w:pPr>
      <w:ins w:id="61" w:author="Jimengdi" w:date="2023-11-03T14:53:00Z">
        <w:r>
          <w:t xml:space="preserve">      tags:</w:t>
        </w:r>
      </w:ins>
    </w:p>
    <w:p w14:paraId="275CA55C" w14:textId="77777777" w:rsidR="00832D87" w:rsidRDefault="00832D87" w:rsidP="00832D87">
      <w:pPr>
        <w:pStyle w:val="PL"/>
        <w:rPr>
          <w:ins w:id="62" w:author="Jimengdi" w:date="2023-11-03T14:53:00Z"/>
        </w:rPr>
      </w:pPr>
      <w:ins w:id="63" w:author="Jimengdi" w:date="2023-11-03T14:53:00Z">
        <w:r>
          <w:t xml:space="preserve">        - MediaContext(Collection)</w:t>
        </w:r>
      </w:ins>
    </w:p>
    <w:p w14:paraId="2840704C" w14:textId="77777777" w:rsidR="00832D87" w:rsidRDefault="00832D87" w:rsidP="00832D87">
      <w:pPr>
        <w:pStyle w:val="PL"/>
        <w:rPr>
          <w:ins w:id="64" w:author="Jimengdi" w:date="2023-11-03T14:53:00Z"/>
        </w:rPr>
      </w:pPr>
      <w:ins w:id="65" w:author="Jimengdi" w:date="2023-11-03T14:53:00Z">
        <w:r>
          <w:t xml:space="preserve">      requestBody:</w:t>
        </w:r>
      </w:ins>
    </w:p>
    <w:p w14:paraId="4B20DE16" w14:textId="77777777" w:rsidR="00832D87" w:rsidRDefault="00832D87" w:rsidP="00832D87">
      <w:pPr>
        <w:pStyle w:val="PL"/>
        <w:rPr>
          <w:ins w:id="66" w:author="Jimengdi" w:date="2023-11-03T14:53:00Z"/>
        </w:rPr>
      </w:pPr>
      <w:ins w:id="67" w:author="Jimengdi" w:date="2023-11-03T14:53:00Z">
        <w:r>
          <w:t xml:space="preserve">        required: true</w:t>
        </w:r>
      </w:ins>
    </w:p>
    <w:p w14:paraId="46F4E0F6" w14:textId="77777777" w:rsidR="00832D87" w:rsidRDefault="00832D87" w:rsidP="00832D87">
      <w:pPr>
        <w:pStyle w:val="PL"/>
        <w:rPr>
          <w:ins w:id="68" w:author="Jimengdi" w:date="2023-11-03T14:53:00Z"/>
        </w:rPr>
      </w:pPr>
      <w:ins w:id="69" w:author="Jimengdi" w:date="2023-11-03T14:53:00Z">
        <w:r>
          <w:t xml:space="preserve">        content:</w:t>
        </w:r>
      </w:ins>
    </w:p>
    <w:p w14:paraId="3B671795" w14:textId="77777777" w:rsidR="00832D87" w:rsidRDefault="00832D87" w:rsidP="00832D87">
      <w:pPr>
        <w:pStyle w:val="PL"/>
        <w:rPr>
          <w:ins w:id="70" w:author="Jimengdi" w:date="2023-11-03T14:53:00Z"/>
        </w:rPr>
      </w:pPr>
      <w:ins w:id="71" w:author="Jimengdi" w:date="2023-11-03T14:53:00Z">
        <w:r>
          <w:t xml:space="preserve">          application/json:</w:t>
        </w:r>
      </w:ins>
    </w:p>
    <w:p w14:paraId="7D007D47" w14:textId="77777777" w:rsidR="00832D87" w:rsidRDefault="00832D87" w:rsidP="00832D87">
      <w:pPr>
        <w:pStyle w:val="PL"/>
        <w:rPr>
          <w:ins w:id="72" w:author="Jimengdi" w:date="2023-11-03T14:53:00Z"/>
        </w:rPr>
      </w:pPr>
      <w:ins w:id="73" w:author="Jimengdi" w:date="2023-11-03T14:53:00Z">
        <w:r>
          <w:t xml:space="preserve">            schema:</w:t>
        </w:r>
      </w:ins>
    </w:p>
    <w:p w14:paraId="16D2F7F1" w14:textId="77777777" w:rsidR="00832D87" w:rsidRDefault="00832D87" w:rsidP="00832D87">
      <w:pPr>
        <w:pStyle w:val="PL"/>
        <w:rPr>
          <w:ins w:id="74" w:author="Jimengdi" w:date="2023-11-03T14:53:00Z"/>
        </w:rPr>
      </w:pPr>
      <w:ins w:id="75" w:author="Jimengdi" w:date="2023-11-03T14:53:00Z">
        <w:r>
          <w:t xml:space="preserve">              $ref: '#/components/schemas/MediaContext'</w:t>
        </w:r>
      </w:ins>
    </w:p>
    <w:p w14:paraId="367EA8CD" w14:textId="77777777" w:rsidR="00832D87" w:rsidRDefault="00832D87" w:rsidP="00832D87">
      <w:pPr>
        <w:pStyle w:val="PL"/>
        <w:rPr>
          <w:ins w:id="76" w:author="Jimengdi" w:date="2023-11-03T14:53:00Z"/>
        </w:rPr>
      </w:pPr>
      <w:ins w:id="77" w:author="Jimengdi" w:date="2023-11-03T14:53:00Z">
        <w:r>
          <w:t xml:space="preserve">      responses:</w:t>
        </w:r>
      </w:ins>
    </w:p>
    <w:p w14:paraId="341E888E" w14:textId="77777777" w:rsidR="00832D87" w:rsidRDefault="00832D87" w:rsidP="00832D87">
      <w:pPr>
        <w:pStyle w:val="PL"/>
        <w:rPr>
          <w:ins w:id="78" w:author="Jimengdi" w:date="2023-11-03T14:53:00Z"/>
        </w:rPr>
      </w:pPr>
      <w:ins w:id="79" w:author="Jimengdi" w:date="2023-11-03T14:53:00Z">
        <w:r>
          <w:t xml:space="preserve">        '201':</w:t>
        </w:r>
      </w:ins>
    </w:p>
    <w:p w14:paraId="12697F63" w14:textId="77777777" w:rsidR="00832D87" w:rsidRDefault="00832D87" w:rsidP="00832D87">
      <w:pPr>
        <w:pStyle w:val="PL"/>
        <w:rPr>
          <w:ins w:id="80" w:author="Jimengdi" w:date="2023-11-03T14:53:00Z"/>
        </w:rPr>
      </w:pPr>
      <w:ins w:id="81" w:author="Jimengdi" w:date="2023-11-03T14:53:00Z">
        <w:r>
          <w:t xml:space="preserve">          description: Success</w:t>
        </w:r>
      </w:ins>
    </w:p>
    <w:p w14:paraId="7448BD99" w14:textId="77777777" w:rsidR="00832D87" w:rsidRDefault="00832D87" w:rsidP="00832D87">
      <w:pPr>
        <w:pStyle w:val="PL"/>
        <w:rPr>
          <w:ins w:id="82" w:author="Jimengdi" w:date="2023-11-03T14:53:00Z"/>
        </w:rPr>
      </w:pPr>
      <w:ins w:id="83" w:author="Jimengdi" w:date="2023-11-03T14:53:00Z">
        <w:r>
          <w:t xml:space="preserve">          content:</w:t>
        </w:r>
      </w:ins>
    </w:p>
    <w:p w14:paraId="259E7F1C" w14:textId="77777777" w:rsidR="00832D87" w:rsidRDefault="00832D87" w:rsidP="00832D87">
      <w:pPr>
        <w:pStyle w:val="PL"/>
        <w:rPr>
          <w:ins w:id="84" w:author="Jimengdi" w:date="2023-11-03T14:53:00Z"/>
        </w:rPr>
      </w:pPr>
      <w:ins w:id="85" w:author="Jimengdi" w:date="2023-11-03T14:53:00Z">
        <w:r>
          <w:t xml:space="preserve">            application/json:</w:t>
        </w:r>
      </w:ins>
    </w:p>
    <w:p w14:paraId="4C7F17A2" w14:textId="77777777" w:rsidR="00832D87" w:rsidRDefault="00832D87" w:rsidP="00832D87">
      <w:pPr>
        <w:pStyle w:val="PL"/>
        <w:rPr>
          <w:ins w:id="86" w:author="Jimengdi" w:date="2023-11-03T14:53:00Z"/>
        </w:rPr>
      </w:pPr>
      <w:ins w:id="87" w:author="Jimengdi" w:date="2023-11-03T14:53:00Z">
        <w:r>
          <w:t xml:space="preserve">              schema:</w:t>
        </w:r>
      </w:ins>
    </w:p>
    <w:p w14:paraId="42BA801D" w14:textId="77777777" w:rsidR="00832D87" w:rsidRDefault="00832D87" w:rsidP="00832D87">
      <w:pPr>
        <w:pStyle w:val="PL"/>
        <w:rPr>
          <w:ins w:id="88" w:author="Jimengdi" w:date="2023-11-03T14:53:00Z"/>
        </w:rPr>
      </w:pPr>
      <w:ins w:id="89" w:author="Jimengdi" w:date="2023-11-03T14:53:00Z">
        <w:r>
          <w:t xml:space="preserve">                $ref: '#/components/schemas/MediaContext'</w:t>
        </w:r>
      </w:ins>
    </w:p>
    <w:p w14:paraId="07D19F59" w14:textId="77777777" w:rsidR="00832D87" w:rsidRDefault="00832D87" w:rsidP="00832D87">
      <w:pPr>
        <w:pStyle w:val="PL"/>
        <w:rPr>
          <w:ins w:id="90" w:author="Jimengdi" w:date="2023-11-03T14:53:00Z"/>
        </w:rPr>
      </w:pPr>
      <w:ins w:id="91" w:author="Jimengdi" w:date="2023-11-03T14:53:00Z">
        <w:r>
          <w:t xml:space="preserve">          headers:</w:t>
        </w:r>
      </w:ins>
    </w:p>
    <w:p w14:paraId="0FDABF66" w14:textId="77777777" w:rsidR="00832D87" w:rsidRDefault="00832D87" w:rsidP="00832D87">
      <w:pPr>
        <w:pStyle w:val="PL"/>
        <w:rPr>
          <w:ins w:id="92" w:author="Jimengdi" w:date="2023-11-03T14:53:00Z"/>
        </w:rPr>
      </w:pPr>
      <w:ins w:id="93" w:author="Jimengdi" w:date="2023-11-03T14:53:00Z">
        <w:r>
          <w:t xml:space="preserve">            Location:</w:t>
        </w:r>
      </w:ins>
    </w:p>
    <w:p w14:paraId="55ED6A05" w14:textId="77777777" w:rsidR="00832D87" w:rsidRDefault="00832D87" w:rsidP="00832D87">
      <w:pPr>
        <w:pStyle w:val="PL"/>
        <w:rPr>
          <w:ins w:id="94" w:author="Jimengdi" w:date="2023-11-03T14:53:00Z"/>
        </w:rPr>
      </w:pPr>
      <w:ins w:id="95" w:author="Jimengdi" w:date="2023-11-03T14:53:00Z">
        <w:r>
          <w:t xml:space="preserve">              description: 'Contains the URI of the newly created resource, according to the structure: {apiRoot}/&lt;API name in lower letters. Composed names are separated with a hyphen&gt;/&lt;version&gt;/subscriptions/{subId}'</w:t>
        </w:r>
      </w:ins>
    </w:p>
    <w:p w14:paraId="100923FA" w14:textId="77777777" w:rsidR="00832D87" w:rsidRDefault="00832D87" w:rsidP="00832D87">
      <w:pPr>
        <w:pStyle w:val="PL"/>
        <w:rPr>
          <w:ins w:id="96" w:author="Jimengdi" w:date="2023-11-03T14:53:00Z"/>
        </w:rPr>
      </w:pPr>
      <w:ins w:id="97" w:author="Jimengdi" w:date="2023-11-03T14:53:00Z">
        <w:r>
          <w:t xml:space="preserve">              required: true</w:t>
        </w:r>
      </w:ins>
    </w:p>
    <w:p w14:paraId="49B5DF59" w14:textId="77777777" w:rsidR="00832D87" w:rsidRDefault="00832D87" w:rsidP="00832D87">
      <w:pPr>
        <w:pStyle w:val="PL"/>
        <w:rPr>
          <w:ins w:id="98" w:author="Jimengdi" w:date="2023-11-03T14:53:00Z"/>
        </w:rPr>
      </w:pPr>
      <w:ins w:id="99" w:author="Jimengdi" w:date="2023-11-03T14:53:00Z">
        <w:r>
          <w:t xml:space="preserve">              schema:</w:t>
        </w:r>
      </w:ins>
    </w:p>
    <w:p w14:paraId="614635A4" w14:textId="77777777" w:rsidR="00832D87" w:rsidRDefault="00832D87" w:rsidP="00832D87">
      <w:pPr>
        <w:pStyle w:val="PL"/>
        <w:rPr>
          <w:ins w:id="100" w:author="Jimengdi" w:date="2023-11-03T14:53:00Z"/>
        </w:rPr>
      </w:pPr>
      <w:ins w:id="101" w:author="Jimengdi" w:date="2023-11-03T14:53:00Z">
        <w:r>
          <w:t xml:space="preserve">                type: string</w:t>
        </w:r>
      </w:ins>
    </w:p>
    <w:p w14:paraId="5D84CC63" w14:textId="77777777" w:rsidR="00832D87" w:rsidRDefault="00832D87" w:rsidP="00832D87">
      <w:pPr>
        <w:pStyle w:val="PL"/>
        <w:rPr>
          <w:ins w:id="102" w:author="Jimengdi" w:date="2023-11-03T14:53:00Z"/>
        </w:rPr>
      </w:pPr>
      <w:ins w:id="103" w:author="Jimengdi" w:date="2023-11-03T14:53:00Z">
        <w:r>
          <w:t xml:space="preserve">        '307':</w:t>
        </w:r>
      </w:ins>
    </w:p>
    <w:p w14:paraId="4AA1DCD0" w14:textId="77777777" w:rsidR="00832D87" w:rsidRDefault="00832D87" w:rsidP="00832D87">
      <w:pPr>
        <w:pStyle w:val="PL"/>
        <w:rPr>
          <w:ins w:id="104" w:author="Jimengdi" w:date="2023-11-03T14:53:00Z"/>
        </w:rPr>
      </w:pPr>
      <w:ins w:id="105" w:author="Jimengdi" w:date="2023-11-03T14:53:00Z">
        <w:r>
          <w:t xml:space="preserve">          description: Temporary Redirect</w:t>
        </w:r>
      </w:ins>
    </w:p>
    <w:p w14:paraId="3EA0F227" w14:textId="77777777" w:rsidR="00832D87" w:rsidRDefault="00832D87" w:rsidP="00832D87">
      <w:pPr>
        <w:pStyle w:val="PL"/>
        <w:rPr>
          <w:ins w:id="106" w:author="Jimengdi" w:date="2023-11-03T14:53:00Z"/>
        </w:rPr>
      </w:pPr>
      <w:ins w:id="107" w:author="Jimengdi" w:date="2023-11-03T14:53:00Z">
        <w:r>
          <w:t xml:space="preserve">          content:</w:t>
        </w:r>
      </w:ins>
    </w:p>
    <w:p w14:paraId="3F768CCC" w14:textId="77777777" w:rsidR="00832D87" w:rsidRDefault="00832D87" w:rsidP="00832D87">
      <w:pPr>
        <w:pStyle w:val="PL"/>
        <w:rPr>
          <w:ins w:id="108" w:author="Jimengdi" w:date="2023-11-03T14:53:00Z"/>
        </w:rPr>
      </w:pPr>
      <w:ins w:id="109" w:author="Jimengdi" w:date="2023-11-03T14:53:00Z">
        <w:r>
          <w:t xml:space="preserve">            application/json:</w:t>
        </w:r>
      </w:ins>
    </w:p>
    <w:p w14:paraId="420444A7" w14:textId="77777777" w:rsidR="00832D87" w:rsidRDefault="00832D87" w:rsidP="00832D87">
      <w:pPr>
        <w:pStyle w:val="PL"/>
        <w:rPr>
          <w:ins w:id="110" w:author="Jimengdi" w:date="2023-11-03T14:53:00Z"/>
        </w:rPr>
      </w:pPr>
      <w:ins w:id="111" w:author="Jimengdi" w:date="2023-11-03T14:53:00Z">
        <w:r>
          <w:t xml:space="preserve">              schema:</w:t>
        </w:r>
      </w:ins>
    </w:p>
    <w:p w14:paraId="38CA8CA4" w14:textId="77777777" w:rsidR="00832D87" w:rsidRDefault="00832D87" w:rsidP="00832D87">
      <w:pPr>
        <w:pStyle w:val="PL"/>
        <w:rPr>
          <w:ins w:id="112" w:author="Jimengdi" w:date="2023-11-03T14:53:00Z"/>
        </w:rPr>
      </w:pPr>
      <w:ins w:id="113" w:author="Jimengdi" w:date="2023-11-03T14:53:00Z">
        <w:r>
          <w:t xml:space="preserve">                $ref: 'TS29571_CommonData.yaml#/components/schemas/RedirectResponse'</w:t>
        </w:r>
      </w:ins>
    </w:p>
    <w:p w14:paraId="4D823E7A" w14:textId="77777777" w:rsidR="00832D87" w:rsidRDefault="00832D87" w:rsidP="00832D87">
      <w:pPr>
        <w:pStyle w:val="PL"/>
        <w:rPr>
          <w:ins w:id="114" w:author="Jimengdi" w:date="2023-11-03T14:53:00Z"/>
        </w:rPr>
      </w:pPr>
      <w:ins w:id="115" w:author="Jimengdi" w:date="2023-11-03T14:53:00Z">
        <w:r>
          <w:t xml:space="preserve">          headers:</w:t>
        </w:r>
      </w:ins>
    </w:p>
    <w:p w14:paraId="18A3B26D" w14:textId="77777777" w:rsidR="00832D87" w:rsidRDefault="00832D87" w:rsidP="00832D87">
      <w:pPr>
        <w:pStyle w:val="PL"/>
        <w:rPr>
          <w:ins w:id="116" w:author="Jimengdi" w:date="2023-11-03T14:53:00Z"/>
        </w:rPr>
      </w:pPr>
      <w:ins w:id="117" w:author="Jimengdi" w:date="2023-11-03T14:53:00Z">
        <w:r>
          <w:t xml:space="preserve">            Location:</w:t>
        </w:r>
      </w:ins>
    </w:p>
    <w:p w14:paraId="5B00CCD9" w14:textId="77777777" w:rsidR="00832D87" w:rsidRDefault="00832D87" w:rsidP="00832D87">
      <w:pPr>
        <w:pStyle w:val="PL"/>
        <w:rPr>
          <w:ins w:id="118" w:author="Jimengdi" w:date="2023-11-03T14:53:00Z"/>
        </w:rPr>
      </w:pPr>
      <w:ins w:id="119" w:author="Jimengdi" w:date="2023-11-03T14:53:00Z">
        <w:r>
          <w:t xml:space="preserve">              description: The URI pointing to the resource located on the redirect target MF</w:t>
        </w:r>
      </w:ins>
    </w:p>
    <w:p w14:paraId="48BF8516" w14:textId="77777777" w:rsidR="00832D87" w:rsidRDefault="00832D87" w:rsidP="00832D87">
      <w:pPr>
        <w:pStyle w:val="PL"/>
        <w:rPr>
          <w:ins w:id="120" w:author="Jimengdi" w:date="2023-11-03T14:53:00Z"/>
        </w:rPr>
      </w:pPr>
      <w:ins w:id="121" w:author="Jimengdi" w:date="2023-11-03T14:53:00Z">
        <w:r>
          <w:t xml:space="preserve">              required: true</w:t>
        </w:r>
      </w:ins>
    </w:p>
    <w:p w14:paraId="7661782D" w14:textId="77777777" w:rsidR="00832D87" w:rsidRDefault="00832D87" w:rsidP="00832D87">
      <w:pPr>
        <w:pStyle w:val="PL"/>
        <w:rPr>
          <w:ins w:id="122" w:author="Jimengdi" w:date="2023-11-03T14:53:00Z"/>
        </w:rPr>
      </w:pPr>
      <w:ins w:id="123" w:author="Jimengdi" w:date="2023-11-03T14:53:00Z">
        <w:r>
          <w:t xml:space="preserve">              schema:</w:t>
        </w:r>
      </w:ins>
    </w:p>
    <w:p w14:paraId="144C58BA" w14:textId="77777777" w:rsidR="00832D87" w:rsidRDefault="00832D87" w:rsidP="00832D87">
      <w:pPr>
        <w:pStyle w:val="PL"/>
        <w:rPr>
          <w:ins w:id="124" w:author="Jimengdi" w:date="2023-11-03T14:53:00Z"/>
        </w:rPr>
      </w:pPr>
      <w:ins w:id="125" w:author="Jimengdi" w:date="2023-11-03T14:53:00Z">
        <w:r>
          <w:t xml:space="preserve">                type: string</w:t>
        </w:r>
      </w:ins>
    </w:p>
    <w:p w14:paraId="4FF48D25" w14:textId="77777777" w:rsidR="00832D87" w:rsidRDefault="00832D87" w:rsidP="00832D87">
      <w:pPr>
        <w:pStyle w:val="PL"/>
        <w:rPr>
          <w:ins w:id="126" w:author="Jimengdi" w:date="2023-11-03T14:53:00Z"/>
        </w:rPr>
      </w:pPr>
      <w:ins w:id="127" w:author="Jimengdi" w:date="2023-11-03T14:53:00Z">
        <w:r>
          <w:t xml:space="preserve">        '308':</w:t>
        </w:r>
      </w:ins>
    </w:p>
    <w:p w14:paraId="73D79968" w14:textId="77777777" w:rsidR="00832D87" w:rsidRDefault="00832D87" w:rsidP="00832D87">
      <w:pPr>
        <w:pStyle w:val="PL"/>
        <w:rPr>
          <w:ins w:id="128" w:author="Jimengdi" w:date="2023-11-03T14:53:00Z"/>
        </w:rPr>
      </w:pPr>
      <w:ins w:id="129" w:author="Jimengdi" w:date="2023-11-03T14:53:00Z">
        <w:r>
          <w:t xml:space="preserve">          description: Permanent Redirect</w:t>
        </w:r>
      </w:ins>
    </w:p>
    <w:p w14:paraId="31252A3C" w14:textId="77777777" w:rsidR="00832D87" w:rsidRDefault="00832D87" w:rsidP="00832D87">
      <w:pPr>
        <w:pStyle w:val="PL"/>
        <w:rPr>
          <w:ins w:id="130" w:author="Jimengdi" w:date="2023-11-03T14:53:00Z"/>
        </w:rPr>
      </w:pPr>
      <w:ins w:id="131" w:author="Jimengdi" w:date="2023-11-03T14:53:00Z">
        <w:r>
          <w:t xml:space="preserve">          content:</w:t>
        </w:r>
      </w:ins>
    </w:p>
    <w:p w14:paraId="79D21895" w14:textId="77777777" w:rsidR="00832D87" w:rsidRDefault="00832D87" w:rsidP="00832D87">
      <w:pPr>
        <w:pStyle w:val="PL"/>
        <w:rPr>
          <w:ins w:id="132" w:author="Jimengdi" w:date="2023-11-03T14:53:00Z"/>
        </w:rPr>
      </w:pPr>
      <w:ins w:id="133" w:author="Jimengdi" w:date="2023-11-03T14:53:00Z">
        <w:r>
          <w:t xml:space="preserve">            application/json:</w:t>
        </w:r>
      </w:ins>
    </w:p>
    <w:p w14:paraId="0C0615B3" w14:textId="77777777" w:rsidR="00832D87" w:rsidRDefault="00832D87" w:rsidP="00832D87">
      <w:pPr>
        <w:pStyle w:val="PL"/>
        <w:rPr>
          <w:ins w:id="134" w:author="Jimengdi" w:date="2023-11-03T14:53:00Z"/>
        </w:rPr>
      </w:pPr>
      <w:ins w:id="135" w:author="Jimengdi" w:date="2023-11-03T14:53:00Z">
        <w:r>
          <w:t xml:space="preserve">              schema:</w:t>
        </w:r>
      </w:ins>
    </w:p>
    <w:p w14:paraId="607B3A62" w14:textId="77777777" w:rsidR="00832D87" w:rsidRDefault="00832D87" w:rsidP="00832D87">
      <w:pPr>
        <w:pStyle w:val="PL"/>
        <w:rPr>
          <w:ins w:id="136" w:author="Jimengdi" w:date="2023-11-03T14:53:00Z"/>
        </w:rPr>
      </w:pPr>
      <w:ins w:id="137" w:author="Jimengdi" w:date="2023-11-03T14:53:00Z">
        <w:r>
          <w:t xml:space="preserve">                $ref: 'TS29571_CommonData.yaml#/components/schemas/RedirectResponse'</w:t>
        </w:r>
      </w:ins>
    </w:p>
    <w:p w14:paraId="727BB0F1" w14:textId="77777777" w:rsidR="00832D87" w:rsidRDefault="00832D87" w:rsidP="00832D87">
      <w:pPr>
        <w:pStyle w:val="PL"/>
        <w:rPr>
          <w:ins w:id="138" w:author="Jimengdi" w:date="2023-11-03T14:53:00Z"/>
        </w:rPr>
      </w:pPr>
      <w:ins w:id="139" w:author="Jimengdi" w:date="2023-11-03T14:53:00Z">
        <w:r>
          <w:t xml:space="preserve">          headers:</w:t>
        </w:r>
      </w:ins>
    </w:p>
    <w:p w14:paraId="0E400A9C" w14:textId="77777777" w:rsidR="00832D87" w:rsidRDefault="00832D87" w:rsidP="00832D87">
      <w:pPr>
        <w:pStyle w:val="PL"/>
        <w:rPr>
          <w:ins w:id="140" w:author="Jimengdi" w:date="2023-11-03T14:53:00Z"/>
        </w:rPr>
      </w:pPr>
      <w:ins w:id="141" w:author="Jimengdi" w:date="2023-11-03T14:53:00Z">
        <w:r>
          <w:t xml:space="preserve">            Location:</w:t>
        </w:r>
      </w:ins>
    </w:p>
    <w:p w14:paraId="49E3BC4B" w14:textId="77777777" w:rsidR="00832D87" w:rsidRDefault="00832D87" w:rsidP="00832D87">
      <w:pPr>
        <w:pStyle w:val="PL"/>
        <w:rPr>
          <w:ins w:id="142" w:author="Jimengdi" w:date="2023-11-03T14:53:00Z"/>
        </w:rPr>
      </w:pPr>
      <w:ins w:id="143" w:author="Jimengdi" w:date="2023-11-03T14:53:00Z">
        <w:r>
          <w:t xml:space="preserve">              description: The URI pointing to the resource located on the redirect target MF</w:t>
        </w:r>
      </w:ins>
    </w:p>
    <w:p w14:paraId="40BB56DF" w14:textId="77777777" w:rsidR="00832D87" w:rsidRDefault="00832D87" w:rsidP="00832D87">
      <w:pPr>
        <w:pStyle w:val="PL"/>
        <w:rPr>
          <w:ins w:id="144" w:author="Jimengdi" w:date="2023-11-03T14:53:00Z"/>
        </w:rPr>
      </w:pPr>
      <w:ins w:id="145" w:author="Jimengdi" w:date="2023-11-03T14:53:00Z">
        <w:r>
          <w:t xml:space="preserve">              required: true</w:t>
        </w:r>
      </w:ins>
    </w:p>
    <w:p w14:paraId="6E0089BE" w14:textId="77777777" w:rsidR="00832D87" w:rsidRDefault="00832D87" w:rsidP="00832D87">
      <w:pPr>
        <w:pStyle w:val="PL"/>
        <w:rPr>
          <w:ins w:id="146" w:author="Jimengdi" w:date="2023-11-03T14:53:00Z"/>
        </w:rPr>
      </w:pPr>
      <w:ins w:id="147" w:author="Jimengdi" w:date="2023-11-03T14:53:00Z">
        <w:r>
          <w:t xml:space="preserve">              schema:</w:t>
        </w:r>
      </w:ins>
    </w:p>
    <w:p w14:paraId="25B12AF9" w14:textId="77777777" w:rsidR="00832D87" w:rsidRDefault="00832D87" w:rsidP="00832D87">
      <w:pPr>
        <w:pStyle w:val="PL"/>
        <w:rPr>
          <w:ins w:id="148" w:author="Jimengdi" w:date="2023-11-03T14:53:00Z"/>
        </w:rPr>
      </w:pPr>
      <w:ins w:id="149" w:author="Jimengdi" w:date="2023-11-03T14:53:00Z">
        <w:r>
          <w:t xml:space="preserve">                type: string</w:t>
        </w:r>
      </w:ins>
    </w:p>
    <w:p w14:paraId="18CA4A22" w14:textId="77777777" w:rsidR="00832D87" w:rsidRDefault="00832D87" w:rsidP="00832D87">
      <w:pPr>
        <w:pStyle w:val="PL"/>
        <w:rPr>
          <w:ins w:id="150" w:author="Jimengdi" w:date="2023-11-03T14:53:00Z"/>
        </w:rPr>
      </w:pPr>
      <w:ins w:id="151" w:author="Jimengdi" w:date="2023-11-03T14:53:00Z">
        <w:r>
          <w:t xml:space="preserve">        '400':</w:t>
        </w:r>
      </w:ins>
    </w:p>
    <w:p w14:paraId="238AAC42" w14:textId="77777777" w:rsidR="00832D87" w:rsidRDefault="00832D87" w:rsidP="00832D87">
      <w:pPr>
        <w:pStyle w:val="PL"/>
        <w:rPr>
          <w:ins w:id="152" w:author="Jimengdi" w:date="2023-11-03T14:53:00Z"/>
        </w:rPr>
      </w:pPr>
      <w:ins w:id="153" w:author="Jimengdi" w:date="2023-11-03T14:53:00Z">
        <w:r>
          <w:t xml:space="preserve">          $ref: 'TS29571_CommonData.yaml#/components/responses/400'</w:t>
        </w:r>
      </w:ins>
    </w:p>
    <w:p w14:paraId="19FF1268" w14:textId="77777777" w:rsidR="00832D87" w:rsidRDefault="00832D87" w:rsidP="00832D87">
      <w:pPr>
        <w:pStyle w:val="PL"/>
        <w:rPr>
          <w:ins w:id="154" w:author="Jimengdi" w:date="2023-11-03T14:53:00Z"/>
        </w:rPr>
      </w:pPr>
      <w:ins w:id="155" w:author="Jimengdi" w:date="2023-11-03T14:53:00Z">
        <w:r>
          <w:t xml:space="preserve">        '401':</w:t>
        </w:r>
      </w:ins>
    </w:p>
    <w:p w14:paraId="6971DC9F" w14:textId="77777777" w:rsidR="00832D87" w:rsidRDefault="00832D87" w:rsidP="00832D87">
      <w:pPr>
        <w:pStyle w:val="PL"/>
        <w:rPr>
          <w:ins w:id="156" w:author="Jimengdi" w:date="2023-11-03T14:53:00Z"/>
        </w:rPr>
      </w:pPr>
      <w:ins w:id="157" w:author="Jimengdi" w:date="2023-11-03T14:53:00Z">
        <w:r>
          <w:t xml:space="preserve">          $ref: 'TS29571_CommonData.yaml#/components/responses/401'</w:t>
        </w:r>
      </w:ins>
    </w:p>
    <w:p w14:paraId="5029AC7B" w14:textId="77777777" w:rsidR="00832D87" w:rsidRDefault="00832D87" w:rsidP="00832D87">
      <w:pPr>
        <w:pStyle w:val="PL"/>
        <w:rPr>
          <w:ins w:id="158" w:author="Jimengdi" w:date="2023-11-03T14:53:00Z"/>
        </w:rPr>
      </w:pPr>
      <w:ins w:id="159" w:author="Jimengdi" w:date="2023-11-03T14:53:00Z">
        <w:r>
          <w:t xml:space="preserve">        '403':</w:t>
        </w:r>
      </w:ins>
    </w:p>
    <w:p w14:paraId="69CADA06" w14:textId="77777777" w:rsidR="00832D87" w:rsidRDefault="00832D87" w:rsidP="00832D87">
      <w:pPr>
        <w:pStyle w:val="PL"/>
        <w:rPr>
          <w:ins w:id="160" w:author="Jimengdi" w:date="2023-11-03T14:53:00Z"/>
        </w:rPr>
      </w:pPr>
      <w:ins w:id="161" w:author="Jimengdi" w:date="2023-11-03T14:53:00Z">
        <w:r>
          <w:t xml:space="preserve">          $ref: 'TS29571_CommonData.yaml#/components/responses/403'</w:t>
        </w:r>
      </w:ins>
    </w:p>
    <w:p w14:paraId="261B153D" w14:textId="77777777" w:rsidR="00832D87" w:rsidRDefault="00832D87" w:rsidP="00832D87">
      <w:pPr>
        <w:pStyle w:val="PL"/>
        <w:rPr>
          <w:ins w:id="162" w:author="Jimengdi" w:date="2023-11-03T14:53:00Z"/>
        </w:rPr>
      </w:pPr>
      <w:ins w:id="163" w:author="Jimengdi" w:date="2023-11-03T14:53:00Z">
        <w:r>
          <w:t xml:space="preserve">        '404':</w:t>
        </w:r>
      </w:ins>
    </w:p>
    <w:p w14:paraId="780A7EB4" w14:textId="77777777" w:rsidR="00832D87" w:rsidRDefault="00832D87" w:rsidP="00832D87">
      <w:pPr>
        <w:pStyle w:val="PL"/>
        <w:rPr>
          <w:ins w:id="164" w:author="Jimengdi" w:date="2023-11-03T14:53:00Z"/>
        </w:rPr>
      </w:pPr>
      <w:ins w:id="165" w:author="Jimengdi" w:date="2023-11-03T14:53:00Z">
        <w:r>
          <w:t xml:space="preserve">          $ref: 'TS29571_CommonData.yaml#/components/responses/404'</w:t>
        </w:r>
      </w:ins>
    </w:p>
    <w:p w14:paraId="45ABAC69" w14:textId="77777777" w:rsidR="00832D87" w:rsidRDefault="00832D87" w:rsidP="00832D87">
      <w:pPr>
        <w:pStyle w:val="PL"/>
        <w:rPr>
          <w:ins w:id="166" w:author="Jimengdi" w:date="2023-11-03T14:53:00Z"/>
        </w:rPr>
      </w:pPr>
      <w:ins w:id="167" w:author="Jimengdi" w:date="2023-11-03T14:53:00Z">
        <w:r>
          <w:t xml:space="preserve">        '411':</w:t>
        </w:r>
      </w:ins>
    </w:p>
    <w:p w14:paraId="66021D12" w14:textId="77777777" w:rsidR="00832D87" w:rsidRDefault="00832D87" w:rsidP="00832D87">
      <w:pPr>
        <w:pStyle w:val="PL"/>
        <w:rPr>
          <w:ins w:id="168" w:author="Jimengdi" w:date="2023-11-03T14:53:00Z"/>
        </w:rPr>
      </w:pPr>
      <w:ins w:id="169" w:author="Jimengdi" w:date="2023-11-03T14:53:00Z">
        <w:r>
          <w:t xml:space="preserve">          $ref: 'TS29571_CommonData.yaml#/components/responses/411'</w:t>
        </w:r>
      </w:ins>
    </w:p>
    <w:p w14:paraId="7A222F13" w14:textId="77777777" w:rsidR="00832D87" w:rsidRDefault="00832D87" w:rsidP="00832D87">
      <w:pPr>
        <w:pStyle w:val="PL"/>
        <w:rPr>
          <w:ins w:id="170" w:author="Jimengdi" w:date="2023-11-03T14:53:00Z"/>
        </w:rPr>
      </w:pPr>
      <w:ins w:id="171" w:author="Jimengdi" w:date="2023-11-03T14:53:00Z">
        <w:r>
          <w:t xml:space="preserve">        '413':</w:t>
        </w:r>
      </w:ins>
    </w:p>
    <w:p w14:paraId="0C74EF8E" w14:textId="77777777" w:rsidR="00832D87" w:rsidRDefault="00832D87" w:rsidP="00832D87">
      <w:pPr>
        <w:pStyle w:val="PL"/>
        <w:rPr>
          <w:ins w:id="172" w:author="Jimengdi" w:date="2023-11-03T14:53:00Z"/>
        </w:rPr>
      </w:pPr>
      <w:ins w:id="173" w:author="Jimengdi" w:date="2023-11-03T14:53:00Z">
        <w:r>
          <w:t xml:space="preserve">          $ref: 'TS29571_CommonData.yaml#/components/responses/413'</w:t>
        </w:r>
      </w:ins>
    </w:p>
    <w:p w14:paraId="7D16D39A" w14:textId="77777777" w:rsidR="00832D87" w:rsidRDefault="00832D87" w:rsidP="00832D87">
      <w:pPr>
        <w:pStyle w:val="PL"/>
        <w:rPr>
          <w:ins w:id="174" w:author="Jimengdi" w:date="2023-11-03T14:53:00Z"/>
        </w:rPr>
      </w:pPr>
      <w:ins w:id="175" w:author="Jimengdi" w:date="2023-11-03T14:53:00Z">
        <w:r>
          <w:t xml:space="preserve">        '415':</w:t>
        </w:r>
      </w:ins>
    </w:p>
    <w:p w14:paraId="6FC0C3E9" w14:textId="77777777" w:rsidR="00832D87" w:rsidRDefault="00832D87" w:rsidP="00832D87">
      <w:pPr>
        <w:pStyle w:val="PL"/>
        <w:rPr>
          <w:ins w:id="176" w:author="Jimengdi" w:date="2023-11-03T14:53:00Z"/>
        </w:rPr>
      </w:pPr>
      <w:ins w:id="177" w:author="Jimengdi" w:date="2023-11-03T14:53:00Z">
        <w:r>
          <w:t xml:space="preserve">          $ref: 'TS29571_CommonData.yaml#/components/responses/415'</w:t>
        </w:r>
      </w:ins>
    </w:p>
    <w:p w14:paraId="5128C358" w14:textId="77777777" w:rsidR="00832D87" w:rsidRDefault="00832D87" w:rsidP="00832D87">
      <w:pPr>
        <w:pStyle w:val="PL"/>
        <w:rPr>
          <w:ins w:id="178" w:author="Jimengdi" w:date="2023-11-03T14:53:00Z"/>
        </w:rPr>
      </w:pPr>
      <w:ins w:id="179" w:author="Jimengdi" w:date="2023-11-03T14:53:00Z">
        <w:r>
          <w:t xml:space="preserve">        '429':</w:t>
        </w:r>
      </w:ins>
    </w:p>
    <w:p w14:paraId="23DAF0FF" w14:textId="77777777" w:rsidR="00832D87" w:rsidRDefault="00832D87" w:rsidP="00832D87">
      <w:pPr>
        <w:pStyle w:val="PL"/>
        <w:rPr>
          <w:ins w:id="180" w:author="Jimengdi" w:date="2023-11-03T14:53:00Z"/>
        </w:rPr>
      </w:pPr>
      <w:ins w:id="181" w:author="Jimengdi" w:date="2023-11-03T14:53:00Z">
        <w:r>
          <w:t xml:space="preserve">          $ref: 'TS29571_CommonData.yaml#/components/responses/429'</w:t>
        </w:r>
      </w:ins>
    </w:p>
    <w:p w14:paraId="215C1AF0" w14:textId="77777777" w:rsidR="00832D87" w:rsidRDefault="00832D87" w:rsidP="00832D87">
      <w:pPr>
        <w:pStyle w:val="PL"/>
        <w:rPr>
          <w:ins w:id="182" w:author="Jimengdi" w:date="2023-11-03T14:53:00Z"/>
        </w:rPr>
      </w:pPr>
      <w:ins w:id="183" w:author="Jimengdi" w:date="2023-11-03T14:53:00Z">
        <w:r>
          <w:t xml:space="preserve">        '500':</w:t>
        </w:r>
      </w:ins>
    </w:p>
    <w:p w14:paraId="65823AC8" w14:textId="77777777" w:rsidR="00832D87" w:rsidRDefault="00832D87" w:rsidP="00832D87">
      <w:pPr>
        <w:pStyle w:val="PL"/>
        <w:rPr>
          <w:ins w:id="184" w:author="Jimengdi" w:date="2023-11-03T14:53:00Z"/>
        </w:rPr>
      </w:pPr>
      <w:ins w:id="185" w:author="Jimengdi" w:date="2023-11-03T14:53:00Z">
        <w:r>
          <w:t xml:space="preserve">          $ref: 'TS29571_CommonData.yaml#/components/responses/500'</w:t>
        </w:r>
      </w:ins>
    </w:p>
    <w:p w14:paraId="50160371" w14:textId="77777777" w:rsidR="00832D87" w:rsidRDefault="00832D87" w:rsidP="00832D87">
      <w:pPr>
        <w:pStyle w:val="PL"/>
        <w:rPr>
          <w:ins w:id="186" w:author="Jimengdi" w:date="2023-11-03T14:53:00Z"/>
        </w:rPr>
      </w:pPr>
      <w:ins w:id="187" w:author="Jimengdi" w:date="2023-11-03T14:53:00Z">
        <w:r>
          <w:t xml:space="preserve">        '503':</w:t>
        </w:r>
      </w:ins>
    </w:p>
    <w:p w14:paraId="778ED865" w14:textId="77777777" w:rsidR="00832D87" w:rsidRDefault="00832D87" w:rsidP="00832D87">
      <w:pPr>
        <w:pStyle w:val="PL"/>
        <w:rPr>
          <w:ins w:id="188" w:author="Jimengdi" w:date="2023-11-03T14:53:00Z"/>
        </w:rPr>
      </w:pPr>
      <w:ins w:id="189" w:author="Jimengdi" w:date="2023-11-03T14:53:00Z">
        <w:r>
          <w:t xml:space="preserve">          $ref: 'TS29571_CommonData.yaml#/components/responses/503'</w:t>
        </w:r>
      </w:ins>
    </w:p>
    <w:p w14:paraId="3E108C6F" w14:textId="77777777" w:rsidR="00832D87" w:rsidRDefault="00832D87" w:rsidP="00832D87">
      <w:pPr>
        <w:pStyle w:val="PL"/>
        <w:rPr>
          <w:ins w:id="190" w:author="Jimengdi" w:date="2023-11-03T14:53:00Z"/>
        </w:rPr>
      </w:pPr>
      <w:ins w:id="191" w:author="Jimengdi" w:date="2023-11-03T14:53:00Z">
        <w:r>
          <w:t xml:space="preserve">        default:</w:t>
        </w:r>
      </w:ins>
    </w:p>
    <w:p w14:paraId="1BE84DFA" w14:textId="77777777" w:rsidR="00832D87" w:rsidRDefault="00832D87" w:rsidP="00832D87">
      <w:pPr>
        <w:pStyle w:val="PL"/>
        <w:rPr>
          <w:ins w:id="192" w:author="Jimengdi" w:date="2023-11-03T14:53:00Z"/>
        </w:rPr>
      </w:pPr>
      <w:ins w:id="193" w:author="Jimengdi" w:date="2023-11-03T14:53:00Z">
        <w:r>
          <w:t xml:space="preserve">          $ref: 'TS29571_CommonData.yaml#/components/responses/default'</w:t>
        </w:r>
      </w:ins>
    </w:p>
    <w:p w14:paraId="3A042685" w14:textId="77777777" w:rsidR="00832D87" w:rsidRDefault="00832D87" w:rsidP="00832D87">
      <w:pPr>
        <w:pStyle w:val="PL"/>
        <w:rPr>
          <w:ins w:id="194" w:author="Jimengdi" w:date="2023-11-03T14:53:00Z"/>
        </w:rPr>
      </w:pPr>
    </w:p>
    <w:p w14:paraId="4C4686B8" w14:textId="77777777" w:rsidR="00832D87" w:rsidRDefault="00832D87" w:rsidP="00832D87">
      <w:pPr>
        <w:pStyle w:val="PL"/>
        <w:rPr>
          <w:ins w:id="195" w:author="Jimengdi" w:date="2023-11-03T14:53:00Z"/>
        </w:rPr>
      </w:pPr>
      <w:ins w:id="196" w:author="Jimengdi" w:date="2023-11-03T14:53:00Z">
        <w:r>
          <w:t xml:space="preserve">  /contexts/{contextId}:</w:t>
        </w:r>
      </w:ins>
    </w:p>
    <w:p w14:paraId="48AB28D8" w14:textId="77777777" w:rsidR="00832D87" w:rsidRDefault="00832D87" w:rsidP="00832D87">
      <w:pPr>
        <w:pStyle w:val="PL"/>
        <w:rPr>
          <w:ins w:id="197" w:author="Jimengdi" w:date="2023-11-03T14:53:00Z"/>
        </w:rPr>
      </w:pPr>
      <w:ins w:id="198" w:author="Jimengdi" w:date="2023-11-03T14:53:00Z">
        <w:r>
          <w:t xml:space="preserve">    patch:</w:t>
        </w:r>
      </w:ins>
    </w:p>
    <w:p w14:paraId="694AC4CD" w14:textId="77777777" w:rsidR="00832D87" w:rsidRDefault="00832D87" w:rsidP="00832D87">
      <w:pPr>
        <w:pStyle w:val="PL"/>
        <w:rPr>
          <w:ins w:id="199" w:author="Jimengdi" w:date="2023-11-03T14:53:00Z"/>
        </w:rPr>
      </w:pPr>
      <w:ins w:id="200" w:author="Jimengdi" w:date="2023-11-03T14:53:00Z">
        <w:r>
          <w:t xml:space="preserve">      summary: Update Media Context</w:t>
        </w:r>
      </w:ins>
    </w:p>
    <w:p w14:paraId="746CE09C" w14:textId="77777777" w:rsidR="00832D87" w:rsidRDefault="00832D87" w:rsidP="00832D87">
      <w:pPr>
        <w:pStyle w:val="PL"/>
        <w:rPr>
          <w:ins w:id="201" w:author="Jimengdi" w:date="2023-11-03T14:53:00Z"/>
        </w:rPr>
      </w:pPr>
      <w:ins w:id="202" w:author="Jimengdi" w:date="2023-11-03T14:53:00Z">
        <w:r>
          <w:t xml:space="preserve">      operationId: UpdateMediaContext</w:t>
        </w:r>
      </w:ins>
    </w:p>
    <w:p w14:paraId="0FF1AF58" w14:textId="77777777" w:rsidR="00832D87" w:rsidRDefault="00832D87" w:rsidP="00832D87">
      <w:pPr>
        <w:pStyle w:val="PL"/>
        <w:rPr>
          <w:ins w:id="203" w:author="Jimengdi" w:date="2023-11-03T14:53:00Z"/>
        </w:rPr>
      </w:pPr>
      <w:ins w:id="204" w:author="Jimengdi" w:date="2023-11-03T14:53:00Z">
        <w:r>
          <w:t xml:space="preserve">      tags:</w:t>
        </w:r>
      </w:ins>
    </w:p>
    <w:p w14:paraId="45E08162" w14:textId="77777777" w:rsidR="00832D87" w:rsidRDefault="00832D87" w:rsidP="00832D87">
      <w:pPr>
        <w:pStyle w:val="PL"/>
        <w:rPr>
          <w:ins w:id="205" w:author="Jimengdi" w:date="2023-11-03T14:53:00Z"/>
        </w:rPr>
      </w:pPr>
      <w:ins w:id="206" w:author="Jimengdi" w:date="2023-11-03T14:53:00Z">
        <w:r>
          <w:t xml:space="preserve">        - Media Context ID (Document)</w:t>
        </w:r>
      </w:ins>
    </w:p>
    <w:p w14:paraId="50D07234" w14:textId="77777777" w:rsidR="00832D87" w:rsidRDefault="00832D87" w:rsidP="00832D87">
      <w:pPr>
        <w:pStyle w:val="PL"/>
        <w:rPr>
          <w:ins w:id="207" w:author="Jimengdi" w:date="2023-11-03T14:53:00Z"/>
        </w:rPr>
      </w:pPr>
      <w:ins w:id="208" w:author="Jimengdi" w:date="2023-11-03T14:53:00Z">
        <w:r>
          <w:t xml:space="preserve">      parameters:</w:t>
        </w:r>
      </w:ins>
    </w:p>
    <w:p w14:paraId="67BA1A6B" w14:textId="77777777" w:rsidR="00832D87" w:rsidRDefault="00832D87" w:rsidP="00832D87">
      <w:pPr>
        <w:pStyle w:val="PL"/>
        <w:rPr>
          <w:ins w:id="209" w:author="Jimengdi" w:date="2023-11-03T14:53:00Z"/>
        </w:rPr>
      </w:pPr>
      <w:ins w:id="210" w:author="Jimengdi" w:date="2023-11-03T14:53:00Z">
        <w:r>
          <w:lastRenderedPageBreak/>
          <w:t xml:space="preserve">        - name: contextId</w:t>
        </w:r>
      </w:ins>
    </w:p>
    <w:p w14:paraId="6994596E" w14:textId="77777777" w:rsidR="00832D87" w:rsidRDefault="00832D87" w:rsidP="00832D87">
      <w:pPr>
        <w:pStyle w:val="PL"/>
        <w:rPr>
          <w:ins w:id="211" w:author="Jimengdi" w:date="2023-11-03T14:53:00Z"/>
        </w:rPr>
      </w:pPr>
      <w:ins w:id="212" w:author="Jimengdi" w:date="2023-11-03T14:53:00Z">
        <w:r>
          <w:t xml:space="preserve">          in: path</w:t>
        </w:r>
      </w:ins>
    </w:p>
    <w:p w14:paraId="7B37B3A3" w14:textId="77777777" w:rsidR="00832D87" w:rsidRDefault="00832D87" w:rsidP="00832D87">
      <w:pPr>
        <w:pStyle w:val="PL"/>
        <w:rPr>
          <w:ins w:id="213" w:author="Jimengdi" w:date="2023-11-03T14:53:00Z"/>
        </w:rPr>
      </w:pPr>
      <w:ins w:id="214" w:author="Jimengdi" w:date="2023-11-03T14:53:00Z">
        <w:r>
          <w:t xml:space="preserve">          required: true</w:t>
        </w:r>
      </w:ins>
    </w:p>
    <w:p w14:paraId="22F37CE3" w14:textId="77777777" w:rsidR="00832D87" w:rsidRDefault="00832D87" w:rsidP="00832D87">
      <w:pPr>
        <w:pStyle w:val="PL"/>
        <w:rPr>
          <w:ins w:id="215" w:author="Jimengdi" w:date="2023-11-03T14:53:00Z"/>
        </w:rPr>
      </w:pPr>
      <w:ins w:id="216" w:author="Jimengdi" w:date="2023-11-03T14:53:00Z">
        <w:r>
          <w:t xml:space="preserve">          description: Unique ID of the Media Context to update</w:t>
        </w:r>
      </w:ins>
    </w:p>
    <w:p w14:paraId="720ACFED" w14:textId="77777777" w:rsidR="00832D87" w:rsidRDefault="00832D87" w:rsidP="00832D87">
      <w:pPr>
        <w:pStyle w:val="PL"/>
        <w:rPr>
          <w:ins w:id="217" w:author="Jimengdi" w:date="2023-11-03T14:53:00Z"/>
        </w:rPr>
      </w:pPr>
      <w:ins w:id="218" w:author="Jimengdi" w:date="2023-11-03T14:53:00Z">
        <w:r>
          <w:t xml:space="preserve">          schema:</w:t>
        </w:r>
      </w:ins>
    </w:p>
    <w:p w14:paraId="23D7B188" w14:textId="77777777" w:rsidR="00832D87" w:rsidRDefault="00832D87" w:rsidP="00832D87">
      <w:pPr>
        <w:pStyle w:val="PL"/>
        <w:rPr>
          <w:ins w:id="219" w:author="Jimengdi" w:date="2023-11-03T14:53:00Z"/>
        </w:rPr>
      </w:pPr>
      <w:ins w:id="220" w:author="Jimengdi" w:date="2023-11-03T14:53:00Z">
        <w:r>
          <w:t xml:space="preserve">            type: string</w:t>
        </w:r>
      </w:ins>
    </w:p>
    <w:p w14:paraId="24C280C1" w14:textId="77777777" w:rsidR="00832D87" w:rsidRDefault="00832D87" w:rsidP="00832D87">
      <w:pPr>
        <w:pStyle w:val="PL"/>
        <w:rPr>
          <w:ins w:id="221" w:author="Jimengdi" w:date="2023-11-03T14:53:00Z"/>
        </w:rPr>
      </w:pPr>
      <w:ins w:id="222" w:author="Jimengdi" w:date="2023-11-03T14:53:00Z">
        <w:r>
          <w:t xml:space="preserve">      requestBody:</w:t>
        </w:r>
      </w:ins>
    </w:p>
    <w:p w14:paraId="54D2377D" w14:textId="77777777" w:rsidR="00832D87" w:rsidRDefault="00832D87" w:rsidP="00832D87">
      <w:pPr>
        <w:pStyle w:val="PL"/>
        <w:rPr>
          <w:ins w:id="223" w:author="Jimengdi" w:date="2023-11-03T14:53:00Z"/>
        </w:rPr>
      </w:pPr>
      <w:ins w:id="224" w:author="Jimengdi" w:date="2023-11-03T14:53:00Z">
        <w:r>
          <w:t xml:space="preserve">        content:</w:t>
        </w:r>
      </w:ins>
    </w:p>
    <w:p w14:paraId="1FA7AC46" w14:textId="77777777" w:rsidR="00832D87" w:rsidRDefault="00832D87" w:rsidP="00832D87">
      <w:pPr>
        <w:pStyle w:val="PL"/>
        <w:rPr>
          <w:ins w:id="225" w:author="Jimengdi" w:date="2023-11-03T14:53:00Z"/>
        </w:rPr>
      </w:pPr>
      <w:ins w:id="226" w:author="Jimengdi" w:date="2023-11-03T14:53:00Z">
        <w:r>
          <w:t xml:space="preserve">          application/json-patch+json:</w:t>
        </w:r>
      </w:ins>
    </w:p>
    <w:p w14:paraId="7E88C88D" w14:textId="77777777" w:rsidR="00832D87" w:rsidRDefault="00832D87" w:rsidP="00832D87">
      <w:pPr>
        <w:pStyle w:val="PL"/>
        <w:rPr>
          <w:ins w:id="227" w:author="Jimengdi" w:date="2023-11-03T14:53:00Z"/>
        </w:rPr>
      </w:pPr>
      <w:ins w:id="228" w:author="Jimengdi" w:date="2023-11-03T14:53:00Z">
        <w:r>
          <w:t xml:space="preserve">            schema:</w:t>
        </w:r>
      </w:ins>
    </w:p>
    <w:p w14:paraId="6082C23B" w14:textId="77777777" w:rsidR="00832D87" w:rsidRDefault="00832D87" w:rsidP="00832D87">
      <w:pPr>
        <w:pStyle w:val="PL"/>
        <w:rPr>
          <w:ins w:id="229" w:author="Jimengdi" w:date="2023-11-03T14:53:00Z"/>
        </w:rPr>
      </w:pPr>
      <w:ins w:id="230" w:author="Jimengdi" w:date="2023-11-03T14:53:00Z">
        <w:r>
          <w:t xml:space="preserve">              type: array</w:t>
        </w:r>
      </w:ins>
    </w:p>
    <w:p w14:paraId="136238C3" w14:textId="77777777" w:rsidR="00832D87" w:rsidRDefault="00832D87" w:rsidP="00832D87">
      <w:pPr>
        <w:pStyle w:val="PL"/>
        <w:rPr>
          <w:ins w:id="231" w:author="Jimengdi" w:date="2023-11-03T14:53:00Z"/>
        </w:rPr>
      </w:pPr>
      <w:ins w:id="232" w:author="Jimengdi" w:date="2023-11-03T14:53:00Z">
        <w:r>
          <w:t xml:space="preserve">              items:</w:t>
        </w:r>
      </w:ins>
    </w:p>
    <w:p w14:paraId="3A2856D3" w14:textId="77777777" w:rsidR="00832D87" w:rsidRDefault="00832D87" w:rsidP="00832D87">
      <w:pPr>
        <w:pStyle w:val="PL"/>
        <w:rPr>
          <w:ins w:id="233" w:author="Jimengdi" w:date="2023-11-03T14:53:00Z"/>
        </w:rPr>
      </w:pPr>
      <w:ins w:id="234" w:author="Jimengdi" w:date="2023-11-03T14:53:00Z">
        <w:r>
          <w:t xml:space="preserve">                $ref: 'TS29571_CommonData.yaml#/components/schemas/PatchItem'</w:t>
        </w:r>
      </w:ins>
    </w:p>
    <w:p w14:paraId="3897A928" w14:textId="77777777" w:rsidR="00832D87" w:rsidRDefault="00832D87" w:rsidP="00832D87">
      <w:pPr>
        <w:pStyle w:val="PL"/>
        <w:rPr>
          <w:ins w:id="235" w:author="Jimengdi" w:date="2023-11-03T14:53:00Z"/>
        </w:rPr>
      </w:pPr>
      <w:ins w:id="236" w:author="Jimengdi" w:date="2023-11-03T14:53:00Z">
        <w:r>
          <w:t xml:space="preserve">              minItems: 1</w:t>
        </w:r>
      </w:ins>
    </w:p>
    <w:p w14:paraId="2D412877" w14:textId="77777777" w:rsidR="00832D87" w:rsidRDefault="00832D87" w:rsidP="00832D87">
      <w:pPr>
        <w:pStyle w:val="PL"/>
        <w:rPr>
          <w:ins w:id="237" w:author="Jimengdi" w:date="2023-11-03T14:53:00Z"/>
        </w:rPr>
      </w:pPr>
      <w:ins w:id="238" w:author="Jimengdi" w:date="2023-11-03T14:53:00Z">
        <w:r>
          <w:t xml:space="preserve">        required: true</w:t>
        </w:r>
      </w:ins>
    </w:p>
    <w:p w14:paraId="37BA3B44" w14:textId="77777777" w:rsidR="00832D87" w:rsidRDefault="00832D87" w:rsidP="00832D87">
      <w:pPr>
        <w:pStyle w:val="PL"/>
        <w:rPr>
          <w:ins w:id="239" w:author="Jimengdi" w:date="2023-11-03T14:53:00Z"/>
        </w:rPr>
      </w:pPr>
      <w:ins w:id="240" w:author="Jimengdi" w:date="2023-11-03T14:53:00Z">
        <w:r>
          <w:t xml:space="preserve">      responses:</w:t>
        </w:r>
      </w:ins>
    </w:p>
    <w:p w14:paraId="7E8077F7" w14:textId="77777777" w:rsidR="00832D87" w:rsidRDefault="00832D87" w:rsidP="00832D87">
      <w:pPr>
        <w:pStyle w:val="PL"/>
        <w:rPr>
          <w:ins w:id="241" w:author="Jimengdi" w:date="2023-11-03T14:53:00Z"/>
        </w:rPr>
      </w:pPr>
      <w:ins w:id="242" w:author="Jimengdi" w:date="2023-11-03T14:53:00Z">
        <w:r>
          <w:t xml:space="preserve">        '200':</w:t>
        </w:r>
      </w:ins>
    </w:p>
    <w:p w14:paraId="21873DE3" w14:textId="77777777" w:rsidR="00832D87" w:rsidRDefault="00832D87" w:rsidP="00832D87">
      <w:pPr>
        <w:pStyle w:val="PL"/>
        <w:rPr>
          <w:ins w:id="243" w:author="Jimengdi" w:date="2023-11-03T14:53:00Z"/>
        </w:rPr>
      </w:pPr>
      <w:ins w:id="244" w:author="Jimengdi" w:date="2023-11-03T14:53:00Z">
        <w:r>
          <w:t xml:space="preserve">          description: Expected response to a valid request</w:t>
        </w:r>
      </w:ins>
    </w:p>
    <w:p w14:paraId="5C5DEA61" w14:textId="77777777" w:rsidR="00832D87" w:rsidRDefault="00832D87" w:rsidP="00832D87">
      <w:pPr>
        <w:pStyle w:val="PL"/>
        <w:rPr>
          <w:ins w:id="245" w:author="Jimengdi" w:date="2023-11-03T14:53:00Z"/>
        </w:rPr>
      </w:pPr>
      <w:ins w:id="246" w:author="Jimengdi" w:date="2023-11-03T14:53:00Z">
        <w:r>
          <w:t xml:space="preserve">          content:</w:t>
        </w:r>
      </w:ins>
    </w:p>
    <w:p w14:paraId="19F57EEE" w14:textId="77777777" w:rsidR="00832D87" w:rsidRDefault="00832D87" w:rsidP="00832D87">
      <w:pPr>
        <w:pStyle w:val="PL"/>
        <w:rPr>
          <w:ins w:id="247" w:author="Jimengdi" w:date="2023-11-03T14:53:00Z"/>
        </w:rPr>
      </w:pPr>
      <w:ins w:id="248" w:author="Jimengdi" w:date="2023-11-03T14:53:00Z">
        <w:r>
          <w:t xml:space="preserve">            application/json:</w:t>
        </w:r>
      </w:ins>
    </w:p>
    <w:p w14:paraId="7A133551" w14:textId="77777777" w:rsidR="00832D87" w:rsidRDefault="00832D87" w:rsidP="00832D87">
      <w:pPr>
        <w:pStyle w:val="PL"/>
        <w:rPr>
          <w:ins w:id="249" w:author="Jimengdi" w:date="2023-11-03T14:53:00Z"/>
        </w:rPr>
      </w:pPr>
      <w:ins w:id="250" w:author="Jimengdi" w:date="2023-11-03T14:53:00Z">
        <w:r>
          <w:t xml:space="preserve">              schema:</w:t>
        </w:r>
      </w:ins>
    </w:p>
    <w:p w14:paraId="4DF161DB" w14:textId="77777777" w:rsidR="00832D87" w:rsidRDefault="00832D87" w:rsidP="00832D87">
      <w:pPr>
        <w:pStyle w:val="PL"/>
        <w:rPr>
          <w:ins w:id="251" w:author="Jimengdi" w:date="2023-11-03T14:53:00Z"/>
        </w:rPr>
      </w:pPr>
      <w:ins w:id="252" w:author="Jimengdi" w:date="2023-11-03T14:53:00Z">
        <w:r>
          <w:t xml:space="preserve">                $ref: '#/components/schemas/MediaContext'</w:t>
        </w:r>
      </w:ins>
    </w:p>
    <w:p w14:paraId="4043EB18" w14:textId="77777777" w:rsidR="00832D87" w:rsidRDefault="00832D87" w:rsidP="00832D87">
      <w:pPr>
        <w:pStyle w:val="PL"/>
        <w:rPr>
          <w:ins w:id="253" w:author="Jimengdi" w:date="2023-11-03T14:53:00Z"/>
        </w:rPr>
      </w:pPr>
      <w:ins w:id="254" w:author="Jimengdi" w:date="2023-11-03T14:53:00Z">
        <w:r>
          <w:t xml:space="preserve">        '204':</w:t>
        </w:r>
      </w:ins>
    </w:p>
    <w:p w14:paraId="089EDE13" w14:textId="77777777" w:rsidR="00832D87" w:rsidRDefault="00832D87" w:rsidP="00832D87">
      <w:pPr>
        <w:pStyle w:val="PL"/>
        <w:rPr>
          <w:ins w:id="255" w:author="Jimengdi" w:date="2023-11-03T14:53:00Z"/>
        </w:rPr>
      </w:pPr>
      <w:ins w:id="256" w:author="Jimengdi" w:date="2023-11-03T14:53:00Z">
        <w:r>
          <w:t xml:space="preserve">          description: Expected response with empty body</w:t>
        </w:r>
      </w:ins>
    </w:p>
    <w:p w14:paraId="51BA3706" w14:textId="77777777" w:rsidR="00832D87" w:rsidRDefault="00832D87" w:rsidP="00832D87">
      <w:pPr>
        <w:pStyle w:val="PL"/>
        <w:rPr>
          <w:ins w:id="257" w:author="Jimengdi" w:date="2023-11-03T14:53:00Z"/>
        </w:rPr>
      </w:pPr>
      <w:ins w:id="258" w:author="Jimengdi" w:date="2023-11-03T14:53:00Z">
        <w:r>
          <w:t xml:space="preserve">        '307':</w:t>
        </w:r>
      </w:ins>
    </w:p>
    <w:p w14:paraId="6FDDBCE4" w14:textId="77777777" w:rsidR="00832D87" w:rsidRDefault="00832D87" w:rsidP="00832D87">
      <w:pPr>
        <w:pStyle w:val="PL"/>
        <w:rPr>
          <w:ins w:id="259" w:author="Jimengdi" w:date="2023-11-03T14:53:00Z"/>
        </w:rPr>
      </w:pPr>
      <w:ins w:id="260" w:author="Jimengdi" w:date="2023-11-03T14:53:00Z">
        <w:r>
          <w:t xml:space="preserve">          description: Temporary Redirect</w:t>
        </w:r>
      </w:ins>
    </w:p>
    <w:p w14:paraId="28A45D42" w14:textId="77777777" w:rsidR="00832D87" w:rsidRDefault="00832D87" w:rsidP="00832D87">
      <w:pPr>
        <w:pStyle w:val="PL"/>
        <w:rPr>
          <w:ins w:id="261" w:author="Jimengdi" w:date="2023-11-03T14:53:00Z"/>
        </w:rPr>
      </w:pPr>
      <w:ins w:id="262" w:author="Jimengdi" w:date="2023-11-03T14:53:00Z">
        <w:r>
          <w:t xml:space="preserve">          content:</w:t>
        </w:r>
      </w:ins>
    </w:p>
    <w:p w14:paraId="449A6C24" w14:textId="77777777" w:rsidR="00832D87" w:rsidRDefault="00832D87" w:rsidP="00832D87">
      <w:pPr>
        <w:pStyle w:val="PL"/>
        <w:rPr>
          <w:ins w:id="263" w:author="Jimengdi" w:date="2023-11-03T14:53:00Z"/>
        </w:rPr>
      </w:pPr>
      <w:ins w:id="264" w:author="Jimengdi" w:date="2023-11-03T14:53:00Z">
        <w:r>
          <w:t xml:space="preserve">            application/json:</w:t>
        </w:r>
      </w:ins>
    </w:p>
    <w:p w14:paraId="73337FA3" w14:textId="77777777" w:rsidR="00832D87" w:rsidRDefault="00832D87" w:rsidP="00832D87">
      <w:pPr>
        <w:pStyle w:val="PL"/>
        <w:rPr>
          <w:ins w:id="265" w:author="Jimengdi" w:date="2023-11-03T14:53:00Z"/>
        </w:rPr>
      </w:pPr>
      <w:ins w:id="266" w:author="Jimengdi" w:date="2023-11-03T14:53:00Z">
        <w:r>
          <w:t xml:space="preserve">              schema:</w:t>
        </w:r>
      </w:ins>
    </w:p>
    <w:p w14:paraId="19B472E6" w14:textId="77777777" w:rsidR="00832D87" w:rsidRDefault="00832D87" w:rsidP="00832D87">
      <w:pPr>
        <w:pStyle w:val="PL"/>
        <w:rPr>
          <w:ins w:id="267" w:author="Jimengdi" w:date="2023-11-03T14:53:00Z"/>
        </w:rPr>
      </w:pPr>
      <w:ins w:id="268" w:author="Jimengdi" w:date="2023-11-03T14:53:00Z">
        <w:r>
          <w:t xml:space="preserve">                $ref: 'TS29571_CommonData.yaml#/components/schemas/RedirectResponse'</w:t>
        </w:r>
      </w:ins>
    </w:p>
    <w:p w14:paraId="3AA89D93" w14:textId="77777777" w:rsidR="00832D87" w:rsidRDefault="00832D87" w:rsidP="00832D87">
      <w:pPr>
        <w:pStyle w:val="PL"/>
        <w:rPr>
          <w:ins w:id="269" w:author="Jimengdi" w:date="2023-11-03T14:53:00Z"/>
        </w:rPr>
      </w:pPr>
      <w:ins w:id="270" w:author="Jimengdi" w:date="2023-11-03T14:53:00Z">
        <w:r>
          <w:t xml:space="preserve">          headers:</w:t>
        </w:r>
      </w:ins>
    </w:p>
    <w:p w14:paraId="71B1D6D5" w14:textId="77777777" w:rsidR="00832D87" w:rsidRDefault="00832D87" w:rsidP="00832D87">
      <w:pPr>
        <w:pStyle w:val="PL"/>
        <w:rPr>
          <w:ins w:id="271" w:author="Jimengdi" w:date="2023-11-03T14:53:00Z"/>
        </w:rPr>
      </w:pPr>
      <w:ins w:id="272" w:author="Jimengdi" w:date="2023-11-03T14:53:00Z">
        <w:r>
          <w:t xml:space="preserve">            Location:</w:t>
        </w:r>
      </w:ins>
    </w:p>
    <w:p w14:paraId="4E8B9FB1" w14:textId="77777777" w:rsidR="00832D87" w:rsidRDefault="00832D87" w:rsidP="00832D87">
      <w:pPr>
        <w:pStyle w:val="PL"/>
        <w:rPr>
          <w:ins w:id="273" w:author="Jimengdi" w:date="2023-11-03T14:53:00Z"/>
        </w:rPr>
      </w:pPr>
      <w:ins w:id="274" w:author="Jimengdi" w:date="2023-11-03T14:53:00Z">
        <w:r>
          <w:t xml:space="preserve">              description: The URI pointing to the resource located on the redirect target MF</w:t>
        </w:r>
      </w:ins>
    </w:p>
    <w:p w14:paraId="5D7A1BF2" w14:textId="77777777" w:rsidR="00832D87" w:rsidRDefault="00832D87" w:rsidP="00832D87">
      <w:pPr>
        <w:pStyle w:val="PL"/>
        <w:rPr>
          <w:ins w:id="275" w:author="Jimengdi" w:date="2023-11-03T14:53:00Z"/>
        </w:rPr>
      </w:pPr>
      <w:ins w:id="276" w:author="Jimengdi" w:date="2023-11-03T14:53:00Z">
        <w:r>
          <w:t xml:space="preserve">              required: true</w:t>
        </w:r>
      </w:ins>
    </w:p>
    <w:p w14:paraId="308EFA2B" w14:textId="77777777" w:rsidR="00832D87" w:rsidRDefault="00832D87" w:rsidP="00832D87">
      <w:pPr>
        <w:pStyle w:val="PL"/>
        <w:rPr>
          <w:ins w:id="277" w:author="Jimengdi" w:date="2023-11-03T14:53:00Z"/>
        </w:rPr>
      </w:pPr>
      <w:ins w:id="278" w:author="Jimengdi" w:date="2023-11-03T14:53:00Z">
        <w:r>
          <w:t xml:space="preserve">              schema:</w:t>
        </w:r>
      </w:ins>
    </w:p>
    <w:p w14:paraId="782002A2" w14:textId="77777777" w:rsidR="00832D87" w:rsidRDefault="00832D87" w:rsidP="00832D87">
      <w:pPr>
        <w:pStyle w:val="PL"/>
        <w:rPr>
          <w:ins w:id="279" w:author="Jimengdi" w:date="2023-11-03T14:53:00Z"/>
        </w:rPr>
      </w:pPr>
      <w:ins w:id="280" w:author="Jimengdi" w:date="2023-11-03T14:53:00Z">
        <w:r>
          <w:t xml:space="preserve">                type: string</w:t>
        </w:r>
      </w:ins>
    </w:p>
    <w:p w14:paraId="7F11F7D6" w14:textId="77777777" w:rsidR="00832D87" w:rsidRDefault="00832D87" w:rsidP="00832D87">
      <w:pPr>
        <w:pStyle w:val="PL"/>
        <w:rPr>
          <w:ins w:id="281" w:author="Jimengdi" w:date="2023-11-03T14:53:00Z"/>
        </w:rPr>
      </w:pPr>
      <w:ins w:id="282" w:author="Jimengdi" w:date="2023-11-03T14:53:00Z">
        <w:r>
          <w:t xml:space="preserve">        '308':</w:t>
        </w:r>
      </w:ins>
    </w:p>
    <w:p w14:paraId="6F5DB7AA" w14:textId="77777777" w:rsidR="00832D87" w:rsidRDefault="00832D87" w:rsidP="00832D87">
      <w:pPr>
        <w:pStyle w:val="PL"/>
        <w:rPr>
          <w:ins w:id="283" w:author="Jimengdi" w:date="2023-11-03T14:53:00Z"/>
        </w:rPr>
      </w:pPr>
      <w:ins w:id="284" w:author="Jimengdi" w:date="2023-11-03T14:53:00Z">
        <w:r>
          <w:t xml:space="preserve">          description: Permanent Redirect</w:t>
        </w:r>
      </w:ins>
    </w:p>
    <w:p w14:paraId="795BD663" w14:textId="77777777" w:rsidR="00832D87" w:rsidRDefault="00832D87" w:rsidP="00832D87">
      <w:pPr>
        <w:pStyle w:val="PL"/>
        <w:rPr>
          <w:ins w:id="285" w:author="Jimengdi" w:date="2023-11-03T14:53:00Z"/>
        </w:rPr>
      </w:pPr>
      <w:ins w:id="286" w:author="Jimengdi" w:date="2023-11-03T14:53:00Z">
        <w:r>
          <w:t xml:space="preserve">          content:</w:t>
        </w:r>
      </w:ins>
    </w:p>
    <w:p w14:paraId="533C87E1" w14:textId="77777777" w:rsidR="00832D87" w:rsidRDefault="00832D87" w:rsidP="00832D87">
      <w:pPr>
        <w:pStyle w:val="PL"/>
        <w:rPr>
          <w:ins w:id="287" w:author="Jimengdi" w:date="2023-11-03T14:53:00Z"/>
        </w:rPr>
      </w:pPr>
      <w:ins w:id="288" w:author="Jimengdi" w:date="2023-11-03T14:53:00Z">
        <w:r>
          <w:t xml:space="preserve">            application/json:</w:t>
        </w:r>
      </w:ins>
    </w:p>
    <w:p w14:paraId="54359C94" w14:textId="77777777" w:rsidR="00832D87" w:rsidRDefault="00832D87" w:rsidP="00832D87">
      <w:pPr>
        <w:pStyle w:val="PL"/>
        <w:rPr>
          <w:ins w:id="289" w:author="Jimengdi" w:date="2023-11-03T14:53:00Z"/>
        </w:rPr>
      </w:pPr>
      <w:ins w:id="290" w:author="Jimengdi" w:date="2023-11-03T14:53:00Z">
        <w:r>
          <w:t xml:space="preserve">              schema:</w:t>
        </w:r>
      </w:ins>
    </w:p>
    <w:p w14:paraId="27C4AB70" w14:textId="77777777" w:rsidR="00832D87" w:rsidRDefault="00832D87" w:rsidP="00832D87">
      <w:pPr>
        <w:pStyle w:val="PL"/>
        <w:rPr>
          <w:ins w:id="291" w:author="Jimengdi" w:date="2023-11-03T14:53:00Z"/>
        </w:rPr>
      </w:pPr>
      <w:ins w:id="292" w:author="Jimengdi" w:date="2023-11-03T14:53:00Z">
        <w:r>
          <w:t xml:space="preserve">                $ref: 'TS29571_CommonData.yaml#/components/schemas/RedirectResponse'</w:t>
        </w:r>
      </w:ins>
    </w:p>
    <w:p w14:paraId="3EF1C114" w14:textId="77777777" w:rsidR="00832D87" w:rsidRDefault="00832D87" w:rsidP="00832D87">
      <w:pPr>
        <w:pStyle w:val="PL"/>
        <w:rPr>
          <w:ins w:id="293" w:author="Jimengdi" w:date="2023-11-03T14:53:00Z"/>
        </w:rPr>
      </w:pPr>
      <w:ins w:id="294" w:author="Jimengdi" w:date="2023-11-03T14:53:00Z">
        <w:r>
          <w:t xml:space="preserve">          headers:</w:t>
        </w:r>
      </w:ins>
    </w:p>
    <w:p w14:paraId="5B88EA7D" w14:textId="77777777" w:rsidR="00832D87" w:rsidRDefault="00832D87" w:rsidP="00832D87">
      <w:pPr>
        <w:pStyle w:val="PL"/>
        <w:rPr>
          <w:ins w:id="295" w:author="Jimengdi" w:date="2023-11-03T14:53:00Z"/>
        </w:rPr>
      </w:pPr>
      <w:ins w:id="296" w:author="Jimengdi" w:date="2023-11-03T14:53:00Z">
        <w:r>
          <w:t xml:space="preserve">            Location:</w:t>
        </w:r>
      </w:ins>
    </w:p>
    <w:p w14:paraId="2E98AF87" w14:textId="77777777" w:rsidR="00832D87" w:rsidRDefault="00832D87" w:rsidP="00832D87">
      <w:pPr>
        <w:pStyle w:val="PL"/>
        <w:rPr>
          <w:ins w:id="297" w:author="Jimengdi" w:date="2023-11-03T14:53:00Z"/>
        </w:rPr>
      </w:pPr>
      <w:ins w:id="298" w:author="Jimengdi" w:date="2023-11-03T14:53:00Z">
        <w:r>
          <w:t xml:space="preserve">              description: The URI pointing to the resource located on the redirect target MF</w:t>
        </w:r>
      </w:ins>
    </w:p>
    <w:p w14:paraId="32929A05" w14:textId="77777777" w:rsidR="00832D87" w:rsidRDefault="00832D87" w:rsidP="00832D87">
      <w:pPr>
        <w:pStyle w:val="PL"/>
        <w:rPr>
          <w:ins w:id="299" w:author="Jimengdi" w:date="2023-11-03T14:53:00Z"/>
        </w:rPr>
      </w:pPr>
      <w:ins w:id="300" w:author="Jimengdi" w:date="2023-11-03T14:53:00Z">
        <w:r>
          <w:t xml:space="preserve">              required: true</w:t>
        </w:r>
      </w:ins>
    </w:p>
    <w:p w14:paraId="3D2B92B3" w14:textId="77777777" w:rsidR="00832D87" w:rsidRDefault="00832D87" w:rsidP="00832D87">
      <w:pPr>
        <w:pStyle w:val="PL"/>
        <w:rPr>
          <w:ins w:id="301" w:author="Jimengdi" w:date="2023-11-03T14:53:00Z"/>
        </w:rPr>
      </w:pPr>
      <w:ins w:id="302" w:author="Jimengdi" w:date="2023-11-03T14:53:00Z">
        <w:r>
          <w:t xml:space="preserve">              schema:</w:t>
        </w:r>
      </w:ins>
    </w:p>
    <w:p w14:paraId="4BA7B18C" w14:textId="77777777" w:rsidR="00832D87" w:rsidRDefault="00832D87" w:rsidP="00832D87">
      <w:pPr>
        <w:pStyle w:val="PL"/>
        <w:rPr>
          <w:ins w:id="303" w:author="Jimengdi" w:date="2023-11-03T14:53:00Z"/>
        </w:rPr>
      </w:pPr>
      <w:ins w:id="304" w:author="Jimengdi" w:date="2023-11-03T14:53:00Z">
        <w:r>
          <w:t xml:space="preserve">                type: string</w:t>
        </w:r>
      </w:ins>
    </w:p>
    <w:p w14:paraId="7B531D80" w14:textId="77777777" w:rsidR="00832D87" w:rsidRDefault="00832D87" w:rsidP="00832D87">
      <w:pPr>
        <w:pStyle w:val="PL"/>
        <w:rPr>
          <w:ins w:id="305" w:author="Jimengdi" w:date="2023-11-03T14:53:00Z"/>
        </w:rPr>
      </w:pPr>
      <w:ins w:id="306" w:author="Jimengdi" w:date="2023-11-03T14:53:00Z">
        <w:r>
          <w:t xml:space="preserve">        '400':</w:t>
        </w:r>
      </w:ins>
    </w:p>
    <w:p w14:paraId="3E9FA8F1" w14:textId="77777777" w:rsidR="00832D87" w:rsidRDefault="00832D87" w:rsidP="00832D87">
      <w:pPr>
        <w:pStyle w:val="PL"/>
        <w:rPr>
          <w:ins w:id="307" w:author="Jimengdi" w:date="2023-11-03T14:53:00Z"/>
        </w:rPr>
      </w:pPr>
      <w:ins w:id="308" w:author="Jimengdi" w:date="2023-11-03T14:53:00Z">
        <w:r>
          <w:t xml:space="preserve">          $ref: 'TS29571_CommonData.yaml#/components/responses/400'</w:t>
        </w:r>
      </w:ins>
    </w:p>
    <w:p w14:paraId="0E20FFB1" w14:textId="77777777" w:rsidR="00832D87" w:rsidRDefault="00832D87" w:rsidP="00832D87">
      <w:pPr>
        <w:pStyle w:val="PL"/>
        <w:rPr>
          <w:ins w:id="309" w:author="Jimengdi" w:date="2023-11-03T14:53:00Z"/>
        </w:rPr>
      </w:pPr>
      <w:ins w:id="310" w:author="Jimengdi" w:date="2023-11-03T14:53:00Z">
        <w:r>
          <w:t xml:space="preserve">        '403':</w:t>
        </w:r>
      </w:ins>
    </w:p>
    <w:p w14:paraId="22FDF07C" w14:textId="77777777" w:rsidR="00832D87" w:rsidRDefault="00832D87" w:rsidP="00832D87">
      <w:pPr>
        <w:pStyle w:val="PL"/>
        <w:rPr>
          <w:ins w:id="311" w:author="Jimengdi" w:date="2023-11-03T14:53:00Z"/>
        </w:rPr>
      </w:pPr>
      <w:ins w:id="312" w:author="Jimengdi" w:date="2023-11-03T14:53:00Z">
        <w:r>
          <w:t xml:space="preserve">          $ref: 'TS29571_CommonData.yaml#/components/responses/403'</w:t>
        </w:r>
      </w:ins>
    </w:p>
    <w:p w14:paraId="02FF8DF5" w14:textId="77777777" w:rsidR="00832D87" w:rsidRDefault="00832D87" w:rsidP="00832D87">
      <w:pPr>
        <w:pStyle w:val="PL"/>
        <w:rPr>
          <w:ins w:id="313" w:author="Jimengdi" w:date="2023-11-03T14:53:00Z"/>
        </w:rPr>
      </w:pPr>
      <w:ins w:id="314" w:author="Jimengdi" w:date="2023-11-03T14:53:00Z">
        <w:r>
          <w:t xml:space="preserve">        '404':</w:t>
        </w:r>
      </w:ins>
    </w:p>
    <w:p w14:paraId="20F5995E" w14:textId="77777777" w:rsidR="00832D87" w:rsidRDefault="00832D87" w:rsidP="00832D87">
      <w:pPr>
        <w:pStyle w:val="PL"/>
        <w:rPr>
          <w:ins w:id="315" w:author="Jimengdi" w:date="2023-11-03T14:53:00Z"/>
        </w:rPr>
      </w:pPr>
      <w:ins w:id="316" w:author="Jimengdi" w:date="2023-11-03T14:53:00Z">
        <w:r>
          <w:t xml:space="preserve">          $ref: 'TS29571_CommonData.yaml#/components/responses/404'</w:t>
        </w:r>
      </w:ins>
    </w:p>
    <w:p w14:paraId="090968D2" w14:textId="77777777" w:rsidR="00832D87" w:rsidRDefault="00832D87" w:rsidP="00832D87">
      <w:pPr>
        <w:pStyle w:val="PL"/>
        <w:rPr>
          <w:ins w:id="317" w:author="Jimengdi" w:date="2023-11-03T14:53:00Z"/>
        </w:rPr>
      </w:pPr>
      <w:ins w:id="318" w:author="Jimengdi" w:date="2023-11-03T14:53:00Z">
        <w:r>
          <w:t xml:space="preserve">        '409':</w:t>
        </w:r>
      </w:ins>
    </w:p>
    <w:p w14:paraId="4906F736" w14:textId="77777777" w:rsidR="00832D87" w:rsidRDefault="00832D87" w:rsidP="00832D87">
      <w:pPr>
        <w:pStyle w:val="PL"/>
        <w:rPr>
          <w:ins w:id="319" w:author="Jimengdi" w:date="2023-11-03T14:53:00Z"/>
        </w:rPr>
      </w:pPr>
      <w:ins w:id="320" w:author="Jimengdi" w:date="2023-11-03T14:53:00Z">
        <w:r>
          <w:t xml:space="preserve">          $ref: 'TS29571_CommonData.yaml#/components/responses/409'</w:t>
        </w:r>
      </w:ins>
    </w:p>
    <w:p w14:paraId="2B46B1ED" w14:textId="77777777" w:rsidR="00832D87" w:rsidRDefault="00832D87" w:rsidP="00832D87">
      <w:pPr>
        <w:pStyle w:val="PL"/>
        <w:rPr>
          <w:ins w:id="321" w:author="Jimengdi" w:date="2023-11-03T14:53:00Z"/>
        </w:rPr>
      </w:pPr>
      <w:ins w:id="322" w:author="Jimengdi" w:date="2023-11-03T14:53:00Z">
        <w:r>
          <w:t xml:space="preserve">        '411':</w:t>
        </w:r>
      </w:ins>
    </w:p>
    <w:p w14:paraId="5224ACBC" w14:textId="77777777" w:rsidR="00832D87" w:rsidRDefault="00832D87" w:rsidP="00832D87">
      <w:pPr>
        <w:pStyle w:val="PL"/>
        <w:rPr>
          <w:ins w:id="323" w:author="Jimengdi" w:date="2023-11-03T14:53:00Z"/>
        </w:rPr>
      </w:pPr>
      <w:ins w:id="324" w:author="Jimengdi" w:date="2023-11-03T14:53:00Z">
        <w:r>
          <w:t xml:space="preserve">          $ref: 'TS29571_CommonData.yaml#/components/responses/411'</w:t>
        </w:r>
      </w:ins>
    </w:p>
    <w:p w14:paraId="640387C1" w14:textId="77777777" w:rsidR="00832D87" w:rsidRDefault="00832D87" w:rsidP="00832D87">
      <w:pPr>
        <w:pStyle w:val="PL"/>
        <w:rPr>
          <w:ins w:id="325" w:author="Jimengdi" w:date="2023-11-03T14:53:00Z"/>
        </w:rPr>
      </w:pPr>
      <w:ins w:id="326" w:author="Jimengdi" w:date="2023-11-03T14:53:00Z">
        <w:r>
          <w:t xml:space="preserve">        '412':</w:t>
        </w:r>
      </w:ins>
    </w:p>
    <w:p w14:paraId="767BE0AF" w14:textId="77777777" w:rsidR="00832D87" w:rsidRDefault="00832D87" w:rsidP="00832D87">
      <w:pPr>
        <w:pStyle w:val="PL"/>
        <w:rPr>
          <w:ins w:id="327" w:author="Jimengdi" w:date="2023-11-03T14:53:00Z"/>
        </w:rPr>
      </w:pPr>
      <w:ins w:id="328" w:author="Jimengdi" w:date="2023-11-03T14:53:00Z">
        <w:r>
          <w:t xml:space="preserve">          $ref: 'TS29571_CommonData.yaml#/components/responses/412'</w:t>
        </w:r>
      </w:ins>
    </w:p>
    <w:p w14:paraId="09679728" w14:textId="77777777" w:rsidR="00832D87" w:rsidRDefault="00832D87" w:rsidP="00832D87">
      <w:pPr>
        <w:pStyle w:val="PL"/>
        <w:rPr>
          <w:ins w:id="329" w:author="Jimengdi" w:date="2023-11-03T14:53:00Z"/>
        </w:rPr>
      </w:pPr>
      <w:ins w:id="330" w:author="Jimengdi" w:date="2023-11-03T14:53:00Z">
        <w:r>
          <w:t xml:space="preserve">        '413':</w:t>
        </w:r>
      </w:ins>
    </w:p>
    <w:p w14:paraId="661E9D7D" w14:textId="77777777" w:rsidR="00832D87" w:rsidRDefault="00832D87" w:rsidP="00832D87">
      <w:pPr>
        <w:pStyle w:val="PL"/>
        <w:rPr>
          <w:ins w:id="331" w:author="Jimengdi" w:date="2023-11-03T14:53:00Z"/>
        </w:rPr>
      </w:pPr>
      <w:ins w:id="332" w:author="Jimengdi" w:date="2023-11-03T14:53:00Z">
        <w:r>
          <w:t xml:space="preserve">          $ref: 'TS29571_CommonData.yaml#/components/responses/413'</w:t>
        </w:r>
      </w:ins>
    </w:p>
    <w:p w14:paraId="3F8CBAF2" w14:textId="77777777" w:rsidR="00832D87" w:rsidRDefault="00832D87" w:rsidP="00832D87">
      <w:pPr>
        <w:pStyle w:val="PL"/>
        <w:rPr>
          <w:ins w:id="333" w:author="Jimengdi" w:date="2023-11-03T14:53:00Z"/>
        </w:rPr>
      </w:pPr>
      <w:ins w:id="334" w:author="Jimengdi" w:date="2023-11-03T14:53:00Z">
        <w:r>
          <w:t xml:space="preserve">        '415':</w:t>
        </w:r>
      </w:ins>
    </w:p>
    <w:p w14:paraId="14ECBD65" w14:textId="77777777" w:rsidR="00832D87" w:rsidRDefault="00832D87" w:rsidP="00832D87">
      <w:pPr>
        <w:pStyle w:val="PL"/>
        <w:rPr>
          <w:ins w:id="335" w:author="Jimengdi" w:date="2023-11-03T14:53:00Z"/>
        </w:rPr>
      </w:pPr>
      <w:ins w:id="336" w:author="Jimengdi" w:date="2023-11-03T14:53:00Z">
        <w:r>
          <w:t xml:space="preserve">          $ref: 'TS29571_CommonData.yaml#/components/responses/415'</w:t>
        </w:r>
      </w:ins>
    </w:p>
    <w:p w14:paraId="592A793F" w14:textId="77777777" w:rsidR="00832D87" w:rsidRDefault="00832D87" w:rsidP="00832D87">
      <w:pPr>
        <w:pStyle w:val="PL"/>
        <w:rPr>
          <w:ins w:id="337" w:author="Jimengdi" w:date="2023-11-03T14:53:00Z"/>
        </w:rPr>
      </w:pPr>
      <w:ins w:id="338" w:author="Jimengdi" w:date="2023-11-03T14:53:00Z">
        <w:r>
          <w:t xml:space="preserve">        '429':</w:t>
        </w:r>
      </w:ins>
    </w:p>
    <w:p w14:paraId="4D7A5082" w14:textId="77777777" w:rsidR="00832D87" w:rsidRDefault="00832D87" w:rsidP="00832D87">
      <w:pPr>
        <w:pStyle w:val="PL"/>
        <w:rPr>
          <w:ins w:id="339" w:author="Jimengdi" w:date="2023-11-03T14:53:00Z"/>
        </w:rPr>
      </w:pPr>
      <w:ins w:id="340" w:author="Jimengdi" w:date="2023-11-03T14:53:00Z">
        <w:r>
          <w:t xml:space="preserve">          $ref: 'TS29571_CommonData.yaml#/components/responses/429'</w:t>
        </w:r>
      </w:ins>
    </w:p>
    <w:p w14:paraId="686F7745" w14:textId="77777777" w:rsidR="00832D87" w:rsidRDefault="00832D87" w:rsidP="00832D87">
      <w:pPr>
        <w:pStyle w:val="PL"/>
        <w:rPr>
          <w:ins w:id="341" w:author="Jimengdi" w:date="2023-11-03T14:53:00Z"/>
        </w:rPr>
      </w:pPr>
      <w:ins w:id="342" w:author="Jimengdi" w:date="2023-11-03T14:53:00Z">
        <w:r>
          <w:t xml:space="preserve">        '500':</w:t>
        </w:r>
      </w:ins>
    </w:p>
    <w:p w14:paraId="173F8F6D" w14:textId="77777777" w:rsidR="00832D87" w:rsidRDefault="00832D87" w:rsidP="00832D87">
      <w:pPr>
        <w:pStyle w:val="PL"/>
        <w:rPr>
          <w:ins w:id="343" w:author="Jimengdi" w:date="2023-11-03T14:53:00Z"/>
        </w:rPr>
      </w:pPr>
      <w:ins w:id="344" w:author="Jimengdi" w:date="2023-11-03T14:53:00Z">
        <w:r>
          <w:t xml:space="preserve">          $ref: 'TS29571_CommonData.yaml#/components/responses/500'</w:t>
        </w:r>
      </w:ins>
    </w:p>
    <w:p w14:paraId="7C6DF7A6" w14:textId="77777777" w:rsidR="00832D87" w:rsidRDefault="00832D87" w:rsidP="00832D87">
      <w:pPr>
        <w:pStyle w:val="PL"/>
        <w:rPr>
          <w:ins w:id="345" w:author="Jimengdi" w:date="2023-11-03T14:53:00Z"/>
        </w:rPr>
      </w:pPr>
      <w:ins w:id="346" w:author="Jimengdi" w:date="2023-11-03T14:53:00Z">
        <w:r>
          <w:t xml:space="preserve">        '501':</w:t>
        </w:r>
      </w:ins>
    </w:p>
    <w:p w14:paraId="21C29E35" w14:textId="77777777" w:rsidR="00832D87" w:rsidRDefault="00832D87" w:rsidP="00832D87">
      <w:pPr>
        <w:pStyle w:val="PL"/>
        <w:rPr>
          <w:ins w:id="347" w:author="Jimengdi" w:date="2023-11-03T14:53:00Z"/>
        </w:rPr>
      </w:pPr>
      <w:ins w:id="348" w:author="Jimengdi" w:date="2023-11-03T14:53:00Z">
        <w:r>
          <w:t xml:space="preserve">          $ref: 'TS29571_CommonData.yaml#/components/responses/501'</w:t>
        </w:r>
      </w:ins>
    </w:p>
    <w:p w14:paraId="423C1751" w14:textId="77777777" w:rsidR="00832D87" w:rsidRDefault="00832D87" w:rsidP="00832D87">
      <w:pPr>
        <w:pStyle w:val="PL"/>
        <w:rPr>
          <w:ins w:id="349" w:author="Jimengdi" w:date="2023-11-03T14:53:00Z"/>
        </w:rPr>
      </w:pPr>
      <w:ins w:id="350" w:author="Jimengdi" w:date="2023-11-03T14:53:00Z">
        <w:r>
          <w:t xml:space="preserve">        '503':</w:t>
        </w:r>
      </w:ins>
    </w:p>
    <w:p w14:paraId="165763E2" w14:textId="77777777" w:rsidR="00832D87" w:rsidRDefault="00832D87" w:rsidP="00832D87">
      <w:pPr>
        <w:pStyle w:val="PL"/>
        <w:rPr>
          <w:ins w:id="351" w:author="Jimengdi" w:date="2023-11-03T14:53:00Z"/>
        </w:rPr>
      </w:pPr>
      <w:ins w:id="352" w:author="Jimengdi" w:date="2023-11-03T14:53:00Z">
        <w:r>
          <w:t xml:space="preserve">          $ref: 'TS29571_CommonData.yaml#/components/responses/503'</w:t>
        </w:r>
      </w:ins>
    </w:p>
    <w:p w14:paraId="319F8655" w14:textId="77777777" w:rsidR="00832D87" w:rsidRDefault="00832D87" w:rsidP="00832D87">
      <w:pPr>
        <w:pStyle w:val="PL"/>
        <w:rPr>
          <w:ins w:id="353" w:author="Jimengdi" w:date="2023-11-03T14:53:00Z"/>
        </w:rPr>
      </w:pPr>
      <w:ins w:id="354" w:author="Jimengdi" w:date="2023-11-03T14:53:00Z">
        <w:r>
          <w:t xml:space="preserve">        default:</w:t>
        </w:r>
      </w:ins>
    </w:p>
    <w:p w14:paraId="4FF12B51" w14:textId="77777777" w:rsidR="00832D87" w:rsidRDefault="00832D87" w:rsidP="00832D87">
      <w:pPr>
        <w:pStyle w:val="PL"/>
        <w:rPr>
          <w:ins w:id="355" w:author="Jimengdi" w:date="2023-11-03T14:53:00Z"/>
        </w:rPr>
      </w:pPr>
      <w:ins w:id="356" w:author="Jimengdi" w:date="2023-11-03T14:53:00Z">
        <w:r>
          <w:t xml:space="preserve">          $ref: 'TS29571_CommonData.yaml#/components/responses/default'</w:t>
        </w:r>
      </w:ins>
    </w:p>
    <w:p w14:paraId="7217A45B" w14:textId="77777777" w:rsidR="00832D87" w:rsidRDefault="00832D87" w:rsidP="00832D87">
      <w:pPr>
        <w:pStyle w:val="PL"/>
        <w:rPr>
          <w:ins w:id="357" w:author="Jimengdi" w:date="2023-11-03T14:53:00Z"/>
        </w:rPr>
      </w:pPr>
      <w:ins w:id="358" w:author="Jimengdi" w:date="2023-11-03T14:53:00Z">
        <w:r>
          <w:t xml:space="preserve">    delete:</w:t>
        </w:r>
      </w:ins>
    </w:p>
    <w:p w14:paraId="10092069" w14:textId="77777777" w:rsidR="00832D87" w:rsidRDefault="00832D87" w:rsidP="00832D87">
      <w:pPr>
        <w:pStyle w:val="PL"/>
        <w:rPr>
          <w:ins w:id="359" w:author="Jimengdi" w:date="2023-11-03T14:53:00Z"/>
        </w:rPr>
      </w:pPr>
      <w:ins w:id="360" w:author="Jimengdi" w:date="2023-11-03T14:53:00Z">
        <w:r>
          <w:t xml:space="preserve">      summary: Deletes a given Media Context</w:t>
        </w:r>
      </w:ins>
    </w:p>
    <w:p w14:paraId="492D1E9B" w14:textId="77777777" w:rsidR="00832D87" w:rsidRDefault="00832D87" w:rsidP="00832D87">
      <w:pPr>
        <w:pStyle w:val="PL"/>
        <w:rPr>
          <w:ins w:id="361" w:author="Jimengdi" w:date="2023-11-03T14:53:00Z"/>
        </w:rPr>
      </w:pPr>
      <w:ins w:id="362" w:author="Jimengdi" w:date="2023-11-03T14:53:00Z">
        <w:r>
          <w:t xml:space="preserve">      operationId: DeleteMediaContext</w:t>
        </w:r>
      </w:ins>
    </w:p>
    <w:p w14:paraId="62FBFE91" w14:textId="77777777" w:rsidR="00832D87" w:rsidRDefault="00832D87" w:rsidP="00832D87">
      <w:pPr>
        <w:pStyle w:val="PL"/>
        <w:rPr>
          <w:ins w:id="363" w:author="Jimengdi" w:date="2023-11-03T14:53:00Z"/>
        </w:rPr>
      </w:pPr>
      <w:ins w:id="364" w:author="Jimengdi" w:date="2023-11-03T14:53:00Z">
        <w:r>
          <w:t xml:space="preserve">      tags:</w:t>
        </w:r>
      </w:ins>
    </w:p>
    <w:p w14:paraId="7861EDD8" w14:textId="77777777" w:rsidR="00832D87" w:rsidRDefault="00832D87" w:rsidP="00832D87">
      <w:pPr>
        <w:pStyle w:val="PL"/>
        <w:rPr>
          <w:ins w:id="365" w:author="Jimengdi" w:date="2023-11-03T14:53:00Z"/>
        </w:rPr>
      </w:pPr>
      <w:ins w:id="366" w:author="Jimengdi" w:date="2023-11-03T14:53:00Z">
        <w:r>
          <w:lastRenderedPageBreak/>
          <w:t xml:space="preserve">        - Media Context ID (Document)</w:t>
        </w:r>
      </w:ins>
    </w:p>
    <w:p w14:paraId="5FEE6A42" w14:textId="77777777" w:rsidR="00832D87" w:rsidRDefault="00832D87" w:rsidP="00832D87">
      <w:pPr>
        <w:pStyle w:val="PL"/>
        <w:rPr>
          <w:ins w:id="367" w:author="Jimengdi" w:date="2023-11-03T14:53:00Z"/>
        </w:rPr>
      </w:pPr>
      <w:ins w:id="368" w:author="Jimengdi" w:date="2023-11-03T14:53:00Z">
        <w:r>
          <w:t xml:space="preserve">      parameters:</w:t>
        </w:r>
      </w:ins>
    </w:p>
    <w:p w14:paraId="586F4A4E" w14:textId="77777777" w:rsidR="00832D87" w:rsidRDefault="00832D87" w:rsidP="00832D87">
      <w:pPr>
        <w:pStyle w:val="PL"/>
        <w:rPr>
          <w:ins w:id="369" w:author="Jimengdi" w:date="2023-11-03T14:53:00Z"/>
        </w:rPr>
      </w:pPr>
      <w:ins w:id="370" w:author="Jimengdi" w:date="2023-11-03T14:53:00Z">
        <w:r>
          <w:t xml:space="preserve">        - name: contextId</w:t>
        </w:r>
      </w:ins>
    </w:p>
    <w:p w14:paraId="4082747E" w14:textId="77777777" w:rsidR="00832D87" w:rsidRDefault="00832D87" w:rsidP="00832D87">
      <w:pPr>
        <w:pStyle w:val="PL"/>
        <w:rPr>
          <w:ins w:id="371" w:author="Jimengdi" w:date="2023-11-03T14:53:00Z"/>
        </w:rPr>
      </w:pPr>
      <w:ins w:id="372" w:author="Jimengdi" w:date="2023-11-03T14:53:00Z">
        <w:r>
          <w:t xml:space="preserve">          in: path</w:t>
        </w:r>
      </w:ins>
    </w:p>
    <w:p w14:paraId="67BBDDAA" w14:textId="77777777" w:rsidR="00832D87" w:rsidRDefault="00832D87" w:rsidP="00832D87">
      <w:pPr>
        <w:pStyle w:val="PL"/>
        <w:rPr>
          <w:ins w:id="373" w:author="Jimengdi" w:date="2023-11-03T14:53:00Z"/>
        </w:rPr>
      </w:pPr>
      <w:ins w:id="374" w:author="Jimengdi" w:date="2023-11-03T14:53:00Z">
        <w:r>
          <w:t xml:space="preserve">          required: true</w:t>
        </w:r>
      </w:ins>
    </w:p>
    <w:p w14:paraId="2D339F12" w14:textId="77777777" w:rsidR="00832D87" w:rsidRDefault="00832D87" w:rsidP="00832D87">
      <w:pPr>
        <w:pStyle w:val="PL"/>
        <w:rPr>
          <w:ins w:id="375" w:author="Jimengdi" w:date="2023-11-03T14:53:00Z"/>
        </w:rPr>
      </w:pPr>
      <w:ins w:id="376" w:author="Jimengdi" w:date="2023-11-03T14:53:00Z">
        <w:r>
          <w:t xml:space="preserve">          description: Unique ID of the Media Context to delete</w:t>
        </w:r>
      </w:ins>
    </w:p>
    <w:p w14:paraId="306A46FD" w14:textId="77777777" w:rsidR="00832D87" w:rsidRDefault="00832D87" w:rsidP="00832D87">
      <w:pPr>
        <w:pStyle w:val="PL"/>
        <w:rPr>
          <w:ins w:id="377" w:author="Jimengdi" w:date="2023-11-03T14:53:00Z"/>
        </w:rPr>
      </w:pPr>
      <w:ins w:id="378" w:author="Jimengdi" w:date="2023-11-03T14:53:00Z">
        <w:r>
          <w:t xml:space="preserve">          schema:</w:t>
        </w:r>
      </w:ins>
    </w:p>
    <w:p w14:paraId="78321C64" w14:textId="77777777" w:rsidR="00832D87" w:rsidRDefault="00832D87" w:rsidP="00832D87">
      <w:pPr>
        <w:pStyle w:val="PL"/>
        <w:rPr>
          <w:ins w:id="379" w:author="Jimengdi" w:date="2023-11-03T14:53:00Z"/>
        </w:rPr>
      </w:pPr>
      <w:ins w:id="380" w:author="Jimengdi" w:date="2023-11-03T14:53:00Z">
        <w:r>
          <w:t xml:space="preserve">            type: string</w:t>
        </w:r>
      </w:ins>
    </w:p>
    <w:p w14:paraId="35782948" w14:textId="77777777" w:rsidR="00832D87" w:rsidRDefault="00832D87" w:rsidP="00832D87">
      <w:pPr>
        <w:pStyle w:val="PL"/>
        <w:rPr>
          <w:ins w:id="381" w:author="Jimengdi" w:date="2023-11-03T14:53:00Z"/>
        </w:rPr>
      </w:pPr>
      <w:ins w:id="382" w:author="Jimengdi" w:date="2023-11-03T14:53:00Z">
        <w:r>
          <w:t xml:space="preserve">      responses:</w:t>
        </w:r>
      </w:ins>
    </w:p>
    <w:p w14:paraId="5DD479DC" w14:textId="77777777" w:rsidR="00832D87" w:rsidRDefault="00832D87" w:rsidP="00832D87">
      <w:pPr>
        <w:pStyle w:val="PL"/>
        <w:rPr>
          <w:ins w:id="383" w:author="Jimengdi" w:date="2023-11-03T14:53:00Z"/>
        </w:rPr>
      </w:pPr>
      <w:ins w:id="384" w:author="Jimengdi" w:date="2023-11-03T14:53:00Z">
        <w:r>
          <w:t xml:space="preserve">        '204':</w:t>
        </w:r>
      </w:ins>
    </w:p>
    <w:p w14:paraId="3B53CA6F" w14:textId="77777777" w:rsidR="00832D87" w:rsidRDefault="00832D87" w:rsidP="00832D87">
      <w:pPr>
        <w:pStyle w:val="PL"/>
        <w:rPr>
          <w:ins w:id="385" w:author="Jimengdi" w:date="2023-11-03T14:53:00Z"/>
        </w:rPr>
      </w:pPr>
      <w:ins w:id="386" w:author="Jimengdi" w:date="2023-11-03T14:53:00Z">
        <w:r>
          <w:t xml:space="preserve">          description: Expected response to a successful deletion</w:t>
        </w:r>
      </w:ins>
    </w:p>
    <w:p w14:paraId="1889D22D" w14:textId="77777777" w:rsidR="00832D87" w:rsidRDefault="00832D87" w:rsidP="00832D87">
      <w:pPr>
        <w:pStyle w:val="PL"/>
        <w:rPr>
          <w:ins w:id="387" w:author="Jimengdi" w:date="2023-11-03T14:53:00Z"/>
        </w:rPr>
      </w:pPr>
      <w:ins w:id="388" w:author="Jimengdi" w:date="2023-11-03T14:53:00Z">
        <w:r>
          <w:t xml:space="preserve">        '307':</w:t>
        </w:r>
      </w:ins>
    </w:p>
    <w:p w14:paraId="7A50D79E" w14:textId="77777777" w:rsidR="00832D87" w:rsidRDefault="00832D87" w:rsidP="00832D87">
      <w:pPr>
        <w:pStyle w:val="PL"/>
        <w:rPr>
          <w:ins w:id="389" w:author="Jimengdi" w:date="2023-11-03T14:53:00Z"/>
        </w:rPr>
      </w:pPr>
      <w:ins w:id="390" w:author="Jimengdi" w:date="2023-11-03T14:53:00Z">
        <w:r>
          <w:t xml:space="preserve">          description: Temporary Redirect</w:t>
        </w:r>
      </w:ins>
    </w:p>
    <w:p w14:paraId="0A6CCF59" w14:textId="77777777" w:rsidR="00832D87" w:rsidRDefault="00832D87" w:rsidP="00832D87">
      <w:pPr>
        <w:pStyle w:val="PL"/>
        <w:rPr>
          <w:ins w:id="391" w:author="Jimengdi" w:date="2023-11-03T14:53:00Z"/>
        </w:rPr>
      </w:pPr>
      <w:ins w:id="392" w:author="Jimengdi" w:date="2023-11-03T14:53:00Z">
        <w:r>
          <w:t xml:space="preserve">          content:</w:t>
        </w:r>
      </w:ins>
    </w:p>
    <w:p w14:paraId="0B5B420E" w14:textId="77777777" w:rsidR="00832D87" w:rsidRDefault="00832D87" w:rsidP="00832D87">
      <w:pPr>
        <w:pStyle w:val="PL"/>
        <w:rPr>
          <w:ins w:id="393" w:author="Jimengdi" w:date="2023-11-03T14:53:00Z"/>
        </w:rPr>
      </w:pPr>
      <w:ins w:id="394" w:author="Jimengdi" w:date="2023-11-03T14:53:00Z">
        <w:r>
          <w:t xml:space="preserve">            application/json:</w:t>
        </w:r>
      </w:ins>
    </w:p>
    <w:p w14:paraId="4701D9D1" w14:textId="77777777" w:rsidR="00832D87" w:rsidRDefault="00832D87" w:rsidP="00832D87">
      <w:pPr>
        <w:pStyle w:val="PL"/>
        <w:rPr>
          <w:ins w:id="395" w:author="Jimengdi" w:date="2023-11-03T14:53:00Z"/>
        </w:rPr>
      </w:pPr>
      <w:ins w:id="396" w:author="Jimengdi" w:date="2023-11-03T14:53:00Z">
        <w:r>
          <w:t xml:space="preserve">              schema:</w:t>
        </w:r>
      </w:ins>
    </w:p>
    <w:p w14:paraId="2D0E12C0" w14:textId="77777777" w:rsidR="00832D87" w:rsidRDefault="00832D87" w:rsidP="00832D87">
      <w:pPr>
        <w:pStyle w:val="PL"/>
        <w:rPr>
          <w:ins w:id="397" w:author="Jimengdi" w:date="2023-11-03T14:53:00Z"/>
        </w:rPr>
      </w:pPr>
      <w:ins w:id="398" w:author="Jimengdi" w:date="2023-11-03T14:53:00Z">
        <w:r>
          <w:t xml:space="preserve">                $ref: 'TS29571_CommonData.yaml#/components/schemas/RedirectResponse'</w:t>
        </w:r>
      </w:ins>
    </w:p>
    <w:p w14:paraId="0FF211D7" w14:textId="77777777" w:rsidR="00832D87" w:rsidRDefault="00832D87" w:rsidP="00832D87">
      <w:pPr>
        <w:pStyle w:val="PL"/>
        <w:rPr>
          <w:ins w:id="399" w:author="Jimengdi" w:date="2023-11-03T14:53:00Z"/>
        </w:rPr>
      </w:pPr>
      <w:ins w:id="400" w:author="Jimengdi" w:date="2023-11-03T14:53:00Z">
        <w:r>
          <w:t xml:space="preserve">          headers:</w:t>
        </w:r>
      </w:ins>
    </w:p>
    <w:p w14:paraId="54A32086" w14:textId="77777777" w:rsidR="00832D87" w:rsidRDefault="00832D87" w:rsidP="00832D87">
      <w:pPr>
        <w:pStyle w:val="PL"/>
        <w:rPr>
          <w:ins w:id="401" w:author="Jimengdi" w:date="2023-11-03T14:53:00Z"/>
        </w:rPr>
      </w:pPr>
      <w:ins w:id="402" w:author="Jimengdi" w:date="2023-11-03T14:53:00Z">
        <w:r>
          <w:t xml:space="preserve">            Location:</w:t>
        </w:r>
      </w:ins>
    </w:p>
    <w:p w14:paraId="11239018" w14:textId="77777777" w:rsidR="00832D87" w:rsidRDefault="00832D87" w:rsidP="00832D87">
      <w:pPr>
        <w:pStyle w:val="PL"/>
        <w:rPr>
          <w:ins w:id="403" w:author="Jimengdi" w:date="2023-11-03T14:53:00Z"/>
        </w:rPr>
      </w:pPr>
      <w:ins w:id="404" w:author="Jimengdi" w:date="2023-11-03T14:53:00Z">
        <w:r>
          <w:t xml:space="preserve">              description: The URI pointing to the resource located on the redirect target NRF</w:t>
        </w:r>
      </w:ins>
    </w:p>
    <w:p w14:paraId="1C5BB346" w14:textId="77777777" w:rsidR="00832D87" w:rsidRDefault="00832D87" w:rsidP="00832D87">
      <w:pPr>
        <w:pStyle w:val="PL"/>
        <w:rPr>
          <w:ins w:id="405" w:author="Jimengdi" w:date="2023-11-03T14:53:00Z"/>
        </w:rPr>
      </w:pPr>
      <w:ins w:id="406" w:author="Jimengdi" w:date="2023-11-03T14:53:00Z">
        <w:r>
          <w:t xml:space="preserve">              required: true</w:t>
        </w:r>
      </w:ins>
    </w:p>
    <w:p w14:paraId="04F95402" w14:textId="77777777" w:rsidR="00832D87" w:rsidRDefault="00832D87" w:rsidP="00832D87">
      <w:pPr>
        <w:pStyle w:val="PL"/>
        <w:rPr>
          <w:ins w:id="407" w:author="Jimengdi" w:date="2023-11-03T14:53:00Z"/>
        </w:rPr>
      </w:pPr>
      <w:ins w:id="408" w:author="Jimengdi" w:date="2023-11-03T14:53:00Z">
        <w:r>
          <w:t xml:space="preserve">              schema:</w:t>
        </w:r>
      </w:ins>
    </w:p>
    <w:p w14:paraId="6C188074" w14:textId="77777777" w:rsidR="00832D87" w:rsidRDefault="00832D87" w:rsidP="00832D87">
      <w:pPr>
        <w:pStyle w:val="PL"/>
        <w:rPr>
          <w:ins w:id="409" w:author="Jimengdi" w:date="2023-11-03T14:53:00Z"/>
        </w:rPr>
      </w:pPr>
      <w:ins w:id="410" w:author="Jimengdi" w:date="2023-11-03T14:53:00Z">
        <w:r>
          <w:t xml:space="preserve">                type: string</w:t>
        </w:r>
      </w:ins>
    </w:p>
    <w:p w14:paraId="0304D708" w14:textId="77777777" w:rsidR="00832D87" w:rsidRDefault="00832D87" w:rsidP="00832D87">
      <w:pPr>
        <w:pStyle w:val="PL"/>
        <w:rPr>
          <w:ins w:id="411" w:author="Jimengdi" w:date="2023-11-03T14:53:00Z"/>
        </w:rPr>
      </w:pPr>
      <w:ins w:id="412" w:author="Jimengdi" w:date="2023-11-03T14:53:00Z">
        <w:r>
          <w:t xml:space="preserve">        '308':</w:t>
        </w:r>
      </w:ins>
    </w:p>
    <w:p w14:paraId="6BBA0F2B" w14:textId="77777777" w:rsidR="00832D87" w:rsidRDefault="00832D87" w:rsidP="00832D87">
      <w:pPr>
        <w:pStyle w:val="PL"/>
        <w:rPr>
          <w:ins w:id="413" w:author="Jimengdi" w:date="2023-11-03T14:53:00Z"/>
        </w:rPr>
      </w:pPr>
      <w:ins w:id="414" w:author="Jimengdi" w:date="2023-11-03T14:53:00Z">
        <w:r>
          <w:t xml:space="preserve">          description: Permanent Redirect</w:t>
        </w:r>
      </w:ins>
    </w:p>
    <w:p w14:paraId="5BE4C67A" w14:textId="77777777" w:rsidR="00832D87" w:rsidRDefault="00832D87" w:rsidP="00832D87">
      <w:pPr>
        <w:pStyle w:val="PL"/>
        <w:rPr>
          <w:ins w:id="415" w:author="Jimengdi" w:date="2023-11-03T14:53:00Z"/>
        </w:rPr>
      </w:pPr>
      <w:ins w:id="416" w:author="Jimengdi" w:date="2023-11-03T14:53:00Z">
        <w:r>
          <w:t xml:space="preserve">          content:</w:t>
        </w:r>
      </w:ins>
    </w:p>
    <w:p w14:paraId="729F2FC7" w14:textId="77777777" w:rsidR="00832D87" w:rsidRDefault="00832D87" w:rsidP="00832D87">
      <w:pPr>
        <w:pStyle w:val="PL"/>
        <w:rPr>
          <w:ins w:id="417" w:author="Jimengdi" w:date="2023-11-03T14:53:00Z"/>
        </w:rPr>
      </w:pPr>
      <w:ins w:id="418" w:author="Jimengdi" w:date="2023-11-03T14:53:00Z">
        <w:r>
          <w:t xml:space="preserve">            application/json:</w:t>
        </w:r>
      </w:ins>
    </w:p>
    <w:p w14:paraId="5FF8CFFD" w14:textId="77777777" w:rsidR="00832D87" w:rsidRDefault="00832D87" w:rsidP="00832D87">
      <w:pPr>
        <w:pStyle w:val="PL"/>
        <w:rPr>
          <w:ins w:id="419" w:author="Jimengdi" w:date="2023-11-03T14:53:00Z"/>
        </w:rPr>
      </w:pPr>
      <w:ins w:id="420" w:author="Jimengdi" w:date="2023-11-03T14:53:00Z">
        <w:r>
          <w:t xml:space="preserve">              schema:</w:t>
        </w:r>
      </w:ins>
    </w:p>
    <w:p w14:paraId="67500FEC" w14:textId="77777777" w:rsidR="00832D87" w:rsidRDefault="00832D87" w:rsidP="00832D87">
      <w:pPr>
        <w:pStyle w:val="PL"/>
        <w:rPr>
          <w:ins w:id="421" w:author="Jimengdi" w:date="2023-11-03T14:53:00Z"/>
        </w:rPr>
      </w:pPr>
      <w:ins w:id="422" w:author="Jimengdi" w:date="2023-11-03T14:53:00Z">
        <w:r>
          <w:t xml:space="preserve">                $ref: 'TS29571_CommonData.yaml#/components/schemas/RedirectResponse'</w:t>
        </w:r>
      </w:ins>
    </w:p>
    <w:p w14:paraId="057FC9F9" w14:textId="77777777" w:rsidR="00832D87" w:rsidRDefault="00832D87" w:rsidP="00832D87">
      <w:pPr>
        <w:pStyle w:val="PL"/>
        <w:rPr>
          <w:ins w:id="423" w:author="Jimengdi" w:date="2023-11-03T14:53:00Z"/>
        </w:rPr>
      </w:pPr>
      <w:ins w:id="424" w:author="Jimengdi" w:date="2023-11-03T14:53:00Z">
        <w:r>
          <w:t xml:space="preserve">          headers:</w:t>
        </w:r>
      </w:ins>
    </w:p>
    <w:p w14:paraId="127404E4" w14:textId="77777777" w:rsidR="00832D87" w:rsidRDefault="00832D87" w:rsidP="00832D87">
      <w:pPr>
        <w:pStyle w:val="PL"/>
        <w:rPr>
          <w:ins w:id="425" w:author="Jimengdi" w:date="2023-11-03T14:53:00Z"/>
        </w:rPr>
      </w:pPr>
      <w:ins w:id="426" w:author="Jimengdi" w:date="2023-11-03T14:53:00Z">
        <w:r>
          <w:t xml:space="preserve">            Location:</w:t>
        </w:r>
      </w:ins>
    </w:p>
    <w:p w14:paraId="07EC517C" w14:textId="77777777" w:rsidR="00832D87" w:rsidRDefault="00832D87" w:rsidP="00832D87">
      <w:pPr>
        <w:pStyle w:val="PL"/>
        <w:rPr>
          <w:ins w:id="427" w:author="Jimengdi" w:date="2023-11-03T14:53:00Z"/>
        </w:rPr>
      </w:pPr>
      <w:ins w:id="428" w:author="Jimengdi" w:date="2023-11-03T14:53:00Z">
        <w:r>
          <w:t xml:space="preserve">              description: The URI pointing to the resource located on the redirect target NRF</w:t>
        </w:r>
      </w:ins>
    </w:p>
    <w:p w14:paraId="0FFEAD6F" w14:textId="77777777" w:rsidR="00832D87" w:rsidRDefault="00832D87" w:rsidP="00832D87">
      <w:pPr>
        <w:pStyle w:val="PL"/>
        <w:rPr>
          <w:ins w:id="429" w:author="Jimengdi" w:date="2023-11-03T14:53:00Z"/>
        </w:rPr>
      </w:pPr>
      <w:ins w:id="430" w:author="Jimengdi" w:date="2023-11-03T14:53:00Z">
        <w:r>
          <w:t xml:space="preserve">              required: true</w:t>
        </w:r>
      </w:ins>
    </w:p>
    <w:p w14:paraId="38503552" w14:textId="77777777" w:rsidR="00832D87" w:rsidRDefault="00832D87" w:rsidP="00832D87">
      <w:pPr>
        <w:pStyle w:val="PL"/>
        <w:rPr>
          <w:ins w:id="431" w:author="Jimengdi" w:date="2023-11-03T14:53:00Z"/>
        </w:rPr>
      </w:pPr>
      <w:ins w:id="432" w:author="Jimengdi" w:date="2023-11-03T14:53:00Z">
        <w:r>
          <w:t xml:space="preserve">              schema:</w:t>
        </w:r>
      </w:ins>
    </w:p>
    <w:p w14:paraId="781A54E4" w14:textId="77777777" w:rsidR="00832D87" w:rsidRDefault="00832D87" w:rsidP="00832D87">
      <w:pPr>
        <w:pStyle w:val="PL"/>
        <w:rPr>
          <w:ins w:id="433" w:author="Jimengdi" w:date="2023-11-03T14:53:00Z"/>
        </w:rPr>
      </w:pPr>
      <w:ins w:id="434" w:author="Jimengdi" w:date="2023-11-03T14:53:00Z">
        <w:r>
          <w:t xml:space="preserve">                type: string</w:t>
        </w:r>
      </w:ins>
    </w:p>
    <w:p w14:paraId="2537A152" w14:textId="77777777" w:rsidR="00832D87" w:rsidRDefault="00832D87" w:rsidP="00832D87">
      <w:pPr>
        <w:pStyle w:val="PL"/>
        <w:rPr>
          <w:ins w:id="435" w:author="Jimengdi" w:date="2023-11-03T14:53:00Z"/>
        </w:rPr>
      </w:pPr>
      <w:ins w:id="436" w:author="Jimengdi" w:date="2023-11-03T14:53:00Z">
        <w:r>
          <w:t xml:space="preserve">        '400':</w:t>
        </w:r>
      </w:ins>
    </w:p>
    <w:p w14:paraId="62348F3E" w14:textId="77777777" w:rsidR="00832D87" w:rsidRDefault="00832D87" w:rsidP="00832D87">
      <w:pPr>
        <w:pStyle w:val="PL"/>
        <w:rPr>
          <w:ins w:id="437" w:author="Jimengdi" w:date="2023-11-03T14:53:00Z"/>
        </w:rPr>
      </w:pPr>
      <w:ins w:id="438" w:author="Jimengdi" w:date="2023-11-03T14:53:00Z">
        <w:r>
          <w:t xml:space="preserve">          $ref: 'TS29571_CommonData.yaml#/components/responses/400'</w:t>
        </w:r>
      </w:ins>
    </w:p>
    <w:p w14:paraId="1568302B" w14:textId="77777777" w:rsidR="00832D87" w:rsidRDefault="00832D87" w:rsidP="00832D87">
      <w:pPr>
        <w:pStyle w:val="PL"/>
        <w:rPr>
          <w:ins w:id="439" w:author="Jimengdi" w:date="2023-11-03T14:53:00Z"/>
        </w:rPr>
      </w:pPr>
      <w:ins w:id="440" w:author="Jimengdi" w:date="2023-11-03T14:53:00Z">
        <w:r>
          <w:t xml:space="preserve">        '401':</w:t>
        </w:r>
      </w:ins>
    </w:p>
    <w:p w14:paraId="590C91A6" w14:textId="77777777" w:rsidR="00832D87" w:rsidRDefault="00832D87" w:rsidP="00832D87">
      <w:pPr>
        <w:pStyle w:val="PL"/>
        <w:rPr>
          <w:ins w:id="441" w:author="Jimengdi" w:date="2023-11-03T14:53:00Z"/>
        </w:rPr>
      </w:pPr>
      <w:ins w:id="442" w:author="Jimengdi" w:date="2023-11-03T14:53:00Z">
        <w:r>
          <w:t xml:space="preserve">          $ref: 'TS29571_CommonData.yaml#/components/responses/401'</w:t>
        </w:r>
      </w:ins>
    </w:p>
    <w:p w14:paraId="523C77B4" w14:textId="77777777" w:rsidR="00832D87" w:rsidRDefault="00832D87" w:rsidP="00832D87">
      <w:pPr>
        <w:pStyle w:val="PL"/>
        <w:rPr>
          <w:ins w:id="443" w:author="Jimengdi" w:date="2023-11-03T14:53:00Z"/>
        </w:rPr>
      </w:pPr>
      <w:ins w:id="444" w:author="Jimengdi" w:date="2023-11-03T14:53:00Z">
        <w:r>
          <w:t xml:space="preserve">        '403':</w:t>
        </w:r>
      </w:ins>
    </w:p>
    <w:p w14:paraId="74C90B88" w14:textId="77777777" w:rsidR="00832D87" w:rsidRDefault="00832D87" w:rsidP="00832D87">
      <w:pPr>
        <w:pStyle w:val="PL"/>
        <w:rPr>
          <w:ins w:id="445" w:author="Jimengdi" w:date="2023-11-03T14:53:00Z"/>
        </w:rPr>
      </w:pPr>
      <w:ins w:id="446" w:author="Jimengdi" w:date="2023-11-03T14:53:00Z">
        <w:r>
          <w:t xml:space="preserve">          $ref: 'TS29571_CommonData.yaml#/components/responses/403'</w:t>
        </w:r>
      </w:ins>
    </w:p>
    <w:p w14:paraId="5FCC43C2" w14:textId="77777777" w:rsidR="00832D87" w:rsidRDefault="00832D87" w:rsidP="00832D87">
      <w:pPr>
        <w:pStyle w:val="PL"/>
        <w:rPr>
          <w:ins w:id="447" w:author="Jimengdi" w:date="2023-11-03T14:53:00Z"/>
        </w:rPr>
      </w:pPr>
      <w:ins w:id="448" w:author="Jimengdi" w:date="2023-11-03T14:53:00Z">
        <w:r>
          <w:t xml:space="preserve">        '404':</w:t>
        </w:r>
      </w:ins>
    </w:p>
    <w:p w14:paraId="3A506449" w14:textId="77777777" w:rsidR="00832D87" w:rsidRDefault="00832D87" w:rsidP="00832D87">
      <w:pPr>
        <w:pStyle w:val="PL"/>
        <w:rPr>
          <w:ins w:id="449" w:author="Jimengdi" w:date="2023-11-03T14:53:00Z"/>
        </w:rPr>
      </w:pPr>
      <w:ins w:id="450" w:author="Jimengdi" w:date="2023-11-03T14:53:00Z">
        <w:r>
          <w:t xml:space="preserve">          $ref: 'TS29571_CommonData.yaml#/components/responses/404'</w:t>
        </w:r>
      </w:ins>
    </w:p>
    <w:p w14:paraId="39241332" w14:textId="77777777" w:rsidR="00832D87" w:rsidRDefault="00832D87" w:rsidP="00832D87">
      <w:pPr>
        <w:pStyle w:val="PL"/>
        <w:rPr>
          <w:ins w:id="451" w:author="Jimengdi" w:date="2023-11-03T14:53:00Z"/>
        </w:rPr>
      </w:pPr>
      <w:ins w:id="452" w:author="Jimengdi" w:date="2023-11-03T14:53:00Z">
        <w:r>
          <w:t xml:space="preserve">        '411':</w:t>
        </w:r>
      </w:ins>
    </w:p>
    <w:p w14:paraId="3801345D" w14:textId="77777777" w:rsidR="00832D87" w:rsidRDefault="00832D87" w:rsidP="00832D87">
      <w:pPr>
        <w:pStyle w:val="PL"/>
        <w:rPr>
          <w:ins w:id="453" w:author="Jimengdi" w:date="2023-11-03T14:53:00Z"/>
        </w:rPr>
      </w:pPr>
      <w:ins w:id="454" w:author="Jimengdi" w:date="2023-11-03T14:53:00Z">
        <w:r>
          <w:t xml:space="preserve">          $ref: 'TS29571_CommonData.yaml#/components/responses/411'</w:t>
        </w:r>
      </w:ins>
    </w:p>
    <w:p w14:paraId="2142AD67" w14:textId="77777777" w:rsidR="00832D87" w:rsidRDefault="00832D87" w:rsidP="00832D87">
      <w:pPr>
        <w:pStyle w:val="PL"/>
        <w:rPr>
          <w:ins w:id="455" w:author="Jimengdi" w:date="2023-11-03T14:53:00Z"/>
        </w:rPr>
      </w:pPr>
      <w:ins w:id="456" w:author="Jimengdi" w:date="2023-11-03T14:53:00Z">
        <w:r>
          <w:t xml:space="preserve">        '429':</w:t>
        </w:r>
      </w:ins>
    </w:p>
    <w:p w14:paraId="16030530" w14:textId="77777777" w:rsidR="00832D87" w:rsidRDefault="00832D87" w:rsidP="00832D87">
      <w:pPr>
        <w:pStyle w:val="PL"/>
        <w:rPr>
          <w:ins w:id="457" w:author="Jimengdi" w:date="2023-11-03T14:53:00Z"/>
        </w:rPr>
      </w:pPr>
      <w:ins w:id="458" w:author="Jimengdi" w:date="2023-11-03T14:53:00Z">
        <w:r>
          <w:t xml:space="preserve">          $ref: 'TS29571_CommonData.yaml#/components/responses/429'</w:t>
        </w:r>
      </w:ins>
    </w:p>
    <w:p w14:paraId="0CEAC1D5" w14:textId="77777777" w:rsidR="00832D87" w:rsidRDefault="00832D87" w:rsidP="00832D87">
      <w:pPr>
        <w:pStyle w:val="PL"/>
        <w:rPr>
          <w:ins w:id="459" w:author="Jimengdi" w:date="2023-11-03T14:53:00Z"/>
        </w:rPr>
      </w:pPr>
      <w:ins w:id="460" w:author="Jimengdi" w:date="2023-11-03T14:53:00Z">
        <w:r>
          <w:t xml:space="preserve">        '500':</w:t>
        </w:r>
      </w:ins>
    </w:p>
    <w:p w14:paraId="251AAF1E" w14:textId="77777777" w:rsidR="00832D87" w:rsidRDefault="00832D87" w:rsidP="00832D87">
      <w:pPr>
        <w:pStyle w:val="PL"/>
        <w:rPr>
          <w:ins w:id="461" w:author="Jimengdi" w:date="2023-11-03T14:53:00Z"/>
        </w:rPr>
      </w:pPr>
      <w:ins w:id="462" w:author="Jimengdi" w:date="2023-11-03T14:53:00Z">
        <w:r>
          <w:t xml:space="preserve">          $ref: 'TS29571_CommonData.yaml#/components/responses/500'</w:t>
        </w:r>
      </w:ins>
    </w:p>
    <w:p w14:paraId="0BBCE838" w14:textId="77777777" w:rsidR="00832D87" w:rsidRDefault="00832D87" w:rsidP="00832D87">
      <w:pPr>
        <w:pStyle w:val="PL"/>
        <w:rPr>
          <w:ins w:id="463" w:author="Jimengdi" w:date="2023-11-03T14:53:00Z"/>
        </w:rPr>
      </w:pPr>
      <w:ins w:id="464" w:author="Jimengdi" w:date="2023-11-03T14:53:00Z">
        <w:r>
          <w:t xml:space="preserve">        '501':</w:t>
        </w:r>
      </w:ins>
    </w:p>
    <w:p w14:paraId="69256968" w14:textId="77777777" w:rsidR="00832D87" w:rsidRDefault="00832D87" w:rsidP="00832D87">
      <w:pPr>
        <w:pStyle w:val="PL"/>
        <w:rPr>
          <w:ins w:id="465" w:author="Jimengdi" w:date="2023-11-03T14:53:00Z"/>
        </w:rPr>
      </w:pPr>
      <w:ins w:id="466" w:author="Jimengdi" w:date="2023-11-03T14:53:00Z">
        <w:r>
          <w:t xml:space="preserve">          $ref: 'TS29571_CommonData.yaml#/components/responses/501'</w:t>
        </w:r>
      </w:ins>
    </w:p>
    <w:p w14:paraId="5B49BC68" w14:textId="77777777" w:rsidR="00832D87" w:rsidRDefault="00832D87" w:rsidP="00832D87">
      <w:pPr>
        <w:pStyle w:val="PL"/>
        <w:rPr>
          <w:ins w:id="467" w:author="Jimengdi" w:date="2023-11-03T14:53:00Z"/>
        </w:rPr>
      </w:pPr>
      <w:ins w:id="468" w:author="Jimengdi" w:date="2023-11-03T14:53:00Z">
        <w:r>
          <w:t xml:space="preserve">        '503':</w:t>
        </w:r>
      </w:ins>
    </w:p>
    <w:p w14:paraId="36CDC4C3" w14:textId="77777777" w:rsidR="00832D87" w:rsidRDefault="00832D87" w:rsidP="00832D87">
      <w:pPr>
        <w:pStyle w:val="PL"/>
        <w:rPr>
          <w:ins w:id="469" w:author="Jimengdi" w:date="2023-11-03T14:53:00Z"/>
        </w:rPr>
      </w:pPr>
      <w:ins w:id="470" w:author="Jimengdi" w:date="2023-11-03T14:53:00Z">
        <w:r>
          <w:t xml:space="preserve">          $ref: 'TS29571_CommonData.yaml#/components/responses/503'</w:t>
        </w:r>
      </w:ins>
    </w:p>
    <w:p w14:paraId="0F0244A9" w14:textId="77777777" w:rsidR="00832D87" w:rsidRDefault="00832D87" w:rsidP="00832D87">
      <w:pPr>
        <w:pStyle w:val="PL"/>
        <w:rPr>
          <w:ins w:id="471" w:author="Jimengdi" w:date="2023-11-03T14:53:00Z"/>
        </w:rPr>
      </w:pPr>
      <w:ins w:id="472" w:author="Jimengdi" w:date="2023-11-03T14:53:00Z">
        <w:r>
          <w:t xml:space="preserve">        default:</w:t>
        </w:r>
      </w:ins>
    </w:p>
    <w:p w14:paraId="6510B65F" w14:textId="77777777" w:rsidR="00832D87" w:rsidRDefault="00832D87" w:rsidP="00832D87">
      <w:pPr>
        <w:pStyle w:val="PL"/>
        <w:rPr>
          <w:ins w:id="473" w:author="Jimengdi" w:date="2023-11-03T14:53:00Z"/>
        </w:rPr>
      </w:pPr>
      <w:ins w:id="474" w:author="Jimengdi" w:date="2023-11-03T14:53:00Z">
        <w:r>
          <w:t xml:space="preserve">          $ref: 'TS29571_CommonData.yaml#/components/responses/default'</w:t>
        </w:r>
      </w:ins>
    </w:p>
    <w:p w14:paraId="4D315671" w14:textId="77777777" w:rsidR="00832D87" w:rsidRDefault="00832D87" w:rsidP="00832D87">
      <w:pPr>
        <w:pStyle w:val="PL"/>
        <w:rPr>
          <w:ins w:id="475" w:author="Jimengdi" w:date="2023-11-03T14:53:00Z"/>
        </w:rPr>
      </w:pPr>
      <w:ins w:id="476" w:author="Jimengdi" w:date="2023-11-03T14:53:00Z">
        <w:r>
          <w:t>components:</w:t>
        </w:r>
      </w:ins>
    </w:p>
    <w:p w14:paraId="78CE1785" w14:textId="77777777" w:rsidR="00832D87" w:rsidRDefault="00832D87" w:rsidP="00832D87">
      <w:pPr>
        <w:pStyle w:val="PL"/>
        <w:rPr>
          <w:ins w:id="477" w:author="Jimengdi" w:date="2023-11-03T14:53:00Z"/>
        </w:rPr>
      </w:pPr>
      <w:ins w:id="478" w:author="Jimengdi" w:date="2023-11-03T14:53:00Z">
        <w:r>
          <w:t xml:space="preserve">  securitySchemes:</w:t>
        </w:r>
      </w:ins>
    </w:p>
    <w:p w14:paraId="15694DCB" w14:textId="77777777" w:rsidR="00832D87" w:rsidRDefault="00832D87" w:rsidP="00832D87">
      <w:pPr>
        <w:pStyle w:val="PL"/>
        <w:rPr>
          <w:ins w:id="479" w:author="Jimengdi" w:date="2023-11-03T14:53:00Z"/>
        </w:rPr>
      </w:pPr>
      <w:ins w:id="480" w:author="Jimengdi" w:date="2023-11-03T14:53:00Z">
        <w:r>
          <w:t xml:space="preserve">    oAuth2ClientCredentials:</w:t>
        </w:r>
      </w:ins>
    </w:p>
    <w:p w14:paraId="03DA1D9F" w14:textId="77777777" w:rsidR="00832D87" w:rsidRDefault="00832D87" w:rsidP="00832D87">
      <w:pPr>
        <w:pStyle w:val="PL"/>
        <w:rPr>
          <w:ins w:id="481" w:author="Jimengdi" w:date="2023-11-03T14:53:00Z"/>
        </w:rPr>
      </w:pPr>
      <w:ins w:id="482" w:author="Jimengdi" w:date="2023-11-03T14:53:00Z">
        <w:r>
          <w:t xml:space="preserve">      type: oauth2</w:t>
        </w:r>
      </w:ins>
    </w:p>
    <w:p w14:paraId="61AF0B11" w14:textId="77777777" w:rsidR="00832D87" w:rsidRDefault="00832D87" w:rsidP="00832D87">
      <w:pPr>
        <w:pStyle w:val="PL"/>
        <w:rPr>
          <w:ins w:id="483" w:author="Jimengdi" w:date="2023-11-03T14:53:00Z"/>
        </w:rPr>
      </w:pPr>
      <w:ins w:id="484" w:author="Jimengdi" w:date="2023-11-03T14:53:00Z">
        <w:r>
          <w:t xml:space="preserve">      flows:</w:t>
        </w:r>
      </w:ins>
    </w:p>
    <w:p w14:paraId="13486EC2" w14:textId="77777777" w:rsidR="00832D87" w:rsidRDefault="00832D87" w:rsidP="00832D87">
      <w:pPr>
        <w:pStyle w:val="PL"/>
        <w:rPr>
          <w:ins w:id="485" w:author="Jimengdi" w:date="2023-11-03T14:53:00Z"/>
        </w:rPr>
      </w:pPr>
      <w:ins w:id="486" w:author="Jimengdi" w:date="2023-11-03T14:53:00Z">
        <w:r>
          <w:t xml:space="preserve">        clientCredentials:</w:t>
        </w:r>
      </w:ins>
    </w:p>
    <w:p w14:paraId="5CCDCB50" w14:textId="77777777" w:rsidR="00832D87" w:rsidRDefault="00832D87" w:rsidP="00832D87">
      <w:pPr>
        <w:pStyle w:val="PL"/>
        <w:rPr>
          <w:ins w:id="487" w:author="Jimengdi" w:date="2023-11-03T14:53:00Z"/>
        </w:rPr>
      </w:pPr>
      <w:ins w:id="488" w:author="Jimengdi" w:date="2023-11-03T14:53:00Z">
        <w:r>
          <w:t xml:space="preserve">          tokenUrl: '{nrfApiRoot}/oauth2/token'</w:t>
        </w:r>
      </w:ins>
    </w:p>
    <w:p w14:paraId="5DFD96CD" w14:textId="77777777" w:rsidR="00832D87" w:rsidRDefault="00832D87" w:rsidP="00832D87">
      <w:pPr>
        <w:pStyle w:val="PL"/>
        <w:rPr>
          <w:ins w:id="489" w:author="Jimengdi" w:date="2023-11-03T14:53:00Z"/>
        </w:rPr>
      </w:pPr>
      <w:ins w:id="490" w:author="Jimengdi" w:date="2023-11-03T14:53:00Z">
        <w:r>
          <w:t xml:space="preserve">          scopes:</w:t>
        </w:r>
      </w:ins>
    </w:p>
    <w:p w14:paraId="648F0F09" w14:textId="77777777" w:rsidR="00832D87" w:rsidRDefault="00832D87" w:rsidP="00832D87">
      <w:pPr>
        <w:pStyle w:val="PL"/>
        <w:rPr>
          <w:ins w:id="491" w:author="Jimengdi" w:date="2023-11-03T14:53:00Z"/>
        </w:rPr>
      </w:pPr>
      <w:ins w:id="492" w:author="Jimengdi" w:date="2023-11-03T14:53:00Z">
        <w:r>
          <w:t xml:space="preserve">            nmf-mrm: Access to the Nmf_MRM API</w:t>
        </w:r>
      </w:ins>
    </w:p>
    <w:p w14:paraId="5F40C0EE" w14:textId="77777777" w:rsidR="00832D87" w:rsidRDefault="00832D87" w:rsidP="00832D87">
      <w:pPr>
        <w:pStyle w:val="PL"/>
        <w:rPr>
          <w:ins w:id="493" w:author="Jimengdi" w:date="2023-11-03T14:53:00Z"/>
        </w:rPr>
      </w:pPr>
    </w:p>
    <w:p w14:paraId="5236638B" w14:textId="77777777" w:rsidR="00832D87" w:rsidRDefault="00832D87" w:rsidP="00832D87">
      <w:pPr>
        <w:pStyle w:val="PL"/>
        <w:rPr>
          <w:ins w:id="494" w:author="Jimengdi" w:date="2023-11-03T14:53:00Z"/>
        </w:rPr>
      </w:pPr>
      <w:ins w:id="495" w:author="Jimengdi" w:date="2023-11-03T14:53:00Z">
        <w:r>
          <w:t xml:space="preserve">  schemas:</w:t>
        </w:r>
      </w:ins>
    </w:p>
    <w:p w14:paraId="0B95B9B8" w14:textId="77777777" w:rsidR="00832D87" w:rsidRDefault="00832D87" w:rsidP="00832D87">
      <w:pPr>
        <w:pStyle w:val="PL"/>
        <w:rPr>
          <w:ins w:id="496" w:author="Jimengdi" w:date="2023-11-03T14:53:00Z"/>
        </w:rPr>
      </w:pPr>
      <w:ins w:id="497" w:author="Jimengdi" w:date="2023-11-03T14:53:00Z">
        <w:r>
          <w:t xml:space="preserve">  </w:t>
        </w:r>
      </w:ins>
    </w:p>
    <w:p w14:paraId="0A0282BE" w14:textId="77777777" w:rsidR="00832D87" w:rsidRDefault="00832D87" w:rsidP="00832D87">
      <w:pPr>
        <w:pStyle w:val="PL"/>
        <w:rPr>
          <w:ins w:id="498" w:author="Jimengdi" w:date="2023-11-03T14:53:00Z"/>
        </w:rPr>
      </w:pPr>
      <w:ins w:id="499" w:author="Jimengdi" w:date="2023-11-03T14:53:00Z">
        <w:r>
          <w:t xml:space="preserve">    MediaContext:</w:t>
        </w:r>
      </w:ins>
    </w:p>
    <w:p w14:paraId="1D5E5DA9" w14:textId="77777777" w:rsidR="00832D87" w:rsidRDefault="00832D87" w:rsidP="00832D87">
      <w:pPr>
        <w:pStyle w:val="PL"/>
        <w:rPr>
          <w:ins w:id="500" w:author="Jimengdi" w:date="2023-11-03T14:53:00Z"/>
        </w:rPr>
      </w:pPr>
      <w:ins w:id="501" w:author="Jimengdi" w:date="2023-11-03T14:53:00Z">
        <w:r>
          <w:t xml:space="preserve">      description: Information of a Media Context in a MF</w:t>
        </w:r>
      </w:ins>
    </w:p>
    <w:p w14:paraId="483BDD6F" w14:textId="77777777" w:rsidR="00832D87" w:rsidRDefault="00832D87" w:rsidP="00832D87">
      <w:pPr>
        <w:pStyle w:val="PL"/>
        <w:rPr>
          <w:ins w:id="502" w:author="Jimengdi" w:date="2023-11-03T14:53:00Z"/>
        </w:rPr>
      </w:pPr>
      <w:ins w:id="503" w:author="Jimengdi" w:date="2023-11-03T14:53:00Z">
        <w:r>
          <w:t xml:space="preserve">      type: object</w:t>
        </w:r>
      </w:ins>
    </w:p>
    <w:p w14:paraId="3BAAB847" w14:textId="77777777" w:rsidR="00832D87" w:rsidRDefault="00832D87" w:rsidP="00832D87">
      <w:pPr>
        <w:pStyle w:val="PL"/>
        <w:rPr>
          <w:ins w:id="504" w:author="Jimengdi" w:date="2023-11-03T14:53:00Z"/>
        </w:rPr>
      </w:pPr>
      <w:ins w:id="505" w:author="Jimengdi" w:date="2023-11-03T14:53:00Z">
        <w:r>
          <w:t xml:space="preserve">      required:</w:t>
        </w:r>
      </w:ins>
    </w:p>
    <w:p w14:paraId="1F6C442D" w14:textId="77777777" w:rsidR="00832D87" w:rsidRDefault="00832D87" w:rsidP="00832D87">
      <w:pPr>
        <w:pStyle w:val="PL"/>
        <w:rPr>
          <w:ins w:id="506" w:author="Jimengdi" w:date="2023-11-03T14:53:00Z"/>
        </w:rPr>
      </w:pPr>
      <w:ins w:id="507" w:author="Jimengdi" w:date="2023-11-03T14:53:00Z">
        <w:r>
          <w:t xml:space="preserve">        - terminations</w:t>
        </w:r>
      </w:ins>
    </w:p>
    <w:p w14:paraId="178037A9" w14:textId="77777777" w:rsidR="00832D87" w:rsidRDefault="00832D87" w:rsidP="00832D87">
      <w:pPr>
        <w:pStyle w:val="PL"/>
        <w:rPr>
          <w:ins w:id="508" w:author="Jimengdi" w:date="2023-11-03T14:53:00Z"/>
        </w:rPr>
      </w:pPr>
      <w:ins w:id="509" w:author="Jimengdi" w:date="2023-11-03T14:53:00Z">
        <w:r>
          <w:t xml:space="preserve">      properties:</w:t>
        </w:r>
      </w:ins>
    </w:p>
    <w:p w14:paraId="2CE4028C" w14:textId="77777777" w:rsidR="00832D87" w:rsidRDefault="00832D87" w:rsidP="00832D87">
      <w:pPr>
        <w:pStyle w:val="PL"/>
        <w:rPr>
          <w:ins w:id="510" w:author="Jimengdi" w:date="2023-11-03T14:53:00Z"/>
        </w:rPr>
      </w:pPr>
      <w:ins w:id="511" w:author="Jimengdi" w:date="2023-11-03T14:53:00Z">
        <w:r>
          <w:t xml:space="preserve">        contextIdId:</w:t>
        </w:r>
      </w:ins>
    </w:p>
    <w:p w14:paraId="42427885" w14:textId="77777777" w:rsidR="00832D87" w:rsidRDefault="00832D87" w:rsidP="00832D87">
      <w:pPr>
        <w:pStyle w:val="PL"/>
        <w:rPr>
          <w:ins w:id="512" w:author="Jimengdi" w:date="2023-11-03T14:53:00Z"/>
        </w:rPr>
      </w:pPr>
      <w:ins w:id="513" w:author="Jimengdi" w:date="2023-11-03T14:53:00Z">
        <w:r>
          <w:t xml:space="preserve">          type: string</w:t>
        </w:r>
      </w:ins>
    </w:p>
    <w:p w14:paraId="0B1660FC" w14:textId="77777777" w:rsidR="00832D87" w:rsidRDefault="00832D87" w:rsidP="00832D87">
      <w:pPr>
        <w:pStyle w:val="PL"/>
        <w:rPr>
          <w:ins w:id="514" w:author="Jimengdi" w:date="2023-11-03T14:53:00Z"/>
        </w:rPr>
      </w:pPr>
      <w:ins w:id="515" w:author="Jimengdi" w:date="2023-11-03T14:53:00Z">
        <w:r>
          <w:t xml:space="preserve">        terminations:</w:t>
        </w:r>
      </w:ins>
    </w:p>
    <w:p w14:paraId="74934EC7" w14:textId="77777777" w:rsidR="00832D87" w:rsidRDefault="00832D87" w:rsidP="00832D87">
      <w:pPr>
        <w:pStyle w:val="PL"/>
        <w:rPr>
          <w:ins w:id="516" w:author="Jimengdi" w:date="2023-11-03T14:53:00Z"/>
        </w:rPr>
      </w:pPr>
      <w:ins w:id="517" w:author="Jimengdi" w:date="2023-11-03T14:53:00Z">
        <w:r>
          <w:t xml:space="preserve">          type: array</w:t>
        </w:r>
      </w:ins>
    </w:p>
    <w:p w14:paraId="52422114" w14:textId="77777777" w:rsidR="00832D87" w:rsidRDefault="00832D87" w:rsidP="00832D87">
      <w:pPr>
        <w:pStyle w:val="PL"/>
        <w:rPr>
          <w:ins w:id="518" w:author="Jimengdi" w:date="2023-11-03T14:53:00Z"/>
        </w:rPr>
      </w:pPr>
      <w:ins w:id="519" w:author="Jimengdi" w:date="2023-11-03T14:53:00Z">
        <w:r>
          <w:t xml:space="preserve">          $ref: '#/components/schemas/TerminationInfo'</w:t>
        </w:r>
      </w:ins>
    </w:p>
    <w:p w14:paraId="4DFBCE9C" w14:textId="77777777" w:rsidR="00832D87" w:rsidRDefault="00832D87" w:rsidP="00832D87">
      <w:pPr>
        <w:pStyle w:val="PL"/>
        <w:rPr>
          <w:ins w:id="520" w:author="Jimengdi" w:date="2023-11-03T14:53:00Z"/>
        </w:rPr>
      </w:pPr>
      <w:ins w:id="521" w:author="Jimengdi" w:date="2023-11-03T14:53:00Z">
        <w:r>
          <w:lastRenderedPageBreak/>
          <w:t xml:space="preserve">          minItems: 1</w:t>
        </w:r>
      </w:ins>
    </w:p>
    <w:p w14:paraId="5032286A" w14:textId="77777777" w:rsidR="00832D87" w:rsidRDefault="00832D87" w:rsidP="00832D87">
      <w:pPr>
        <w:pStyle w:val="PL"/>
        <w:rPr>
          <w:ins w:id="522" w:author="Jimengdi" w:date="2023-11-03T14:53:00Z"/>
        </w:rPr>
      </w:pPr>
    </w:p>
    <w:p w14:paraId="2F453A02" w14:textId="77777777" w:rsidR="00832D87" w:rsidRDefault="00832D87" w:rsidP="00832D87">
      <w:pPr>
        <w:pStyle w:val="PL"/>
        <w:rPr>
          <w:ins w:id="523" w:author="Jimengdi" w:date="2023-11-03T14:53:00Z"/>
        </w:rPr>
      </w:pPr>
      <w:ins w:id="524" w:author="Jimengdi" w:date="2023-11-03T14:53:00Z">
        <w:r>
          <w:t xml:space="preserve">    TerminationInfo:</w:t>
        </w:r>
      </w:ins>
    </w:p>
    <w:p w14:paraId="0DCF2DDB" w14:textId="77777777" w:rsidR="00832D87" w:rsidRDefault="00832D87" w:rsidP="00832D87">
      <w:pPr>
        <w:pStyle w:val="PL"/>
        <w:rPr>
          <w:ins w:id="525" w:author="Jimengdi" w:date="2023-11-03T14:53:00Z"/>
        </w:rPr>
      </w:pPr>
      <w:ins w:id="526" w:author="Jimengdi" w:date="2023-11-03T14:53:00Z">
        <w:r>
          <w:t xml:space="preserve">      description: Represents the termination information.</w:t>
        </w:r>
      </w:ins>
    </w:p>
    <w:p w14:paraId="601ED6D7" w14:textId="77777777" w:rsidR="00832D87" w:rsidRDefault="00832D87" w:rsidP="00832D87">
      <w:pPr>
        <w:pStyle w:val="PL"/>
        <w:rPr>
          <w:ins w:id="527" w:author="Jimengdi" w:date="2023-11-03T14:53:00Z"/>
        </w:rPr>
      </w:pPr>
      <w:ins w:id="528" w:author="Jimengdi" w:date="2023-11-03T14:53:00Z">
        <w:r>
          <w:t xml:space="preserve">      type: object</w:t>
        </w:r>
      </w:ins>
    </w:p>
    <w:p w14:paraId="1A24DD5C" w14:textId="77777777" w:rsidR="00832D87" w:rsidRDefault="00832D87" w:rsidP="00832D87">
      <w:pPr>
        <w:pStyle w:val="PL"/>
        <w:rPr>
          <w:ins w:id="529" w:author="Jimengdi" w:date="2023-11-03T14:53:00Z"/>
        </w:rPr>
      </w:pPr>
      <w:ins w:id="530" w:author="Jimengdi" w:date="2023-11-03T14:53:00Z">
        <w:r>
          <w:t xml:space="preserve">      required:</w:t>
        </w:r>
      </w:ins>
    </w:p>
    <w:p w14:paraId="134CD171" w14:textId="77777777" w:rsidR="00832D87" w:rsidRDefault="00832D87" w:rsidP="00832D87">
      <w:pPr>
        <w:pStyle w:val="PL"/>
        <w:rPr>
          <w:ins w:id="531" w:author="Jimengdi" w:date="2023-11-03T14:53:00Z"/>
        </w:rPr>
      </w:pPr>
      <w:ins w:id="532" w:author="Jimengdi" w:date="2023-11-03T14:53:00Z">
        <w:r>
          <w:t xml:space="preserve">        - medias</w:t>
        </w:r>
      </w:ins>
    </w:p>
    <w:p w14:paraId="050B8650" w14:textId="77777777" w:rsidR="00832D87" w:rsidRDefault="00832D87" w:rsidP="00832D87">
      <w:pPr>
        <w:pStyle w:val="PL"/>
        <w:rPr>
          <w:ins w:id="533" w:author="Jimengdi" w:date="2023-11-03T14:53:00Z"/>
        </w:rPr>
      </w:pPr>
      <w:ins w:id="534" w:author="Jimengdi" w:date="2023-11-03T14:53:00Z">
        <w:r>
          <w:t xml:space="preserve">      properties:</w:t>
        </w:r>
      </w:ins>
    </w:p>
    <w:p w14:paraId="262C6FA0" w14:textId="77777777" w:rsidR="00832D87" w:rsidRDefault="00832D87" w:rsidP="00832D87">
      <w:pPr>
        <w:pStyle w:val="PL"/>
        <w:rPr>
          <w:ins w:id="535" w:author="Jimengdi" w:date="2023-11-03T14:53:00Z"/>
        </w:rPr>
      </w:pPr>
      <w:ins w:id="536" w:author="Jimengdi" w:date="2023-11-03T14:53:00Z">
        <w:r>
          <w:t xml:space="preserve">        terminationId:</w:t>
        </w:r>
      </w:ins>
    </w:p>
    <w:p w14:paraId="11C30852" w14:textId="77777777" w:rsidR="00832D87" w:rsidRDefault="00832D87" w:rsidP="00832D87">
      <w:pPr>
        <w:pStyle w:val="PL"/>
        <w:rPr>
          <w:ins w:id="537" w:author="Jimengdi" w:date="2023-11-03T14:53:00Z"/>
        </w:rPr>
      </w:pPr>
      <w:ins w:id="538" w:author="Jimengdi" w:date="2023-11-03T14:53:00Z">
        <w:r>
          <w:t xml:space="preserve">          type: string</w:t>
        </w:r>
      </w:ins>
    </w:p>
    <w:p w14:paraId="0222F84D" w14:textId="77777777" w:rsidR="00832D87" w:rsidRDefault="00832D87" w:rsidP="00832D87">
      <w:pPr>
        <w:pStyle w:val="PL"/>
        <w:rPr>
          <w:ins w:id="539" w:author="Jimengdi" w:date="2023-11-03T14:53:00Z"/>
        </w:rPr>
      </w:pPr>
      <w:ins w:id="540" w:author="Jimengdi" w:date="2023-11-03T14:53:00Z">
        <w:r>
          <w:t xml:space="preserve">        medias:</w:t>
        </w:r>
      </w:ins>
    </w:p>
    <w:p w14:paraId="129C5287" w14:textId="77777777" w:rsidR="00832D87" w:rsidRDefault="00832D87" w:rsidP="00832D87">
      <w:pPr>
        <w:pStyle w:val="PL"/>
        <w:rPr>
          <w:ins w:id="541" w:author="Jimengdi" w:date="2023-11-03T14:53:00Z"/>
        </w:rPr>
      </w:pPr>
      <w:ins w:id="542" w:author="Jimengdi" w:date="2023-11-03T14:53:00Z">
        <w:r>
          <w:t xml:space="preserve">          type:array</w:t>
        </w:r>
      </w:ins>
    </w:p>
    <w:p w14:paraId="1216D380" w14:textId="77777777" w:rsidR="00832D87" w:rsidRDefault="00832D87" w:rsidP="00832D87">
      <w:pPr>
        <w:pStyle w:val="PL"/>
        <w:rPr>
          <w:ins w:id="543" w:author="Jimengdi" w:date="2023-11-03T14:53:00Z"/>
        </w:rPr>
      </w:pPr>
      <w:ins w:id="544" w:author="Jimengdi" w:date="2023-11-03T14:53:00Z">
        <w:r>
          <w:t xml:space="preserve">          $ref: '#/components/schemas/MediaInfo'</w:t>
        </w:r>
      </w:ins>
    </w:p>
    <w:p w14:paraId="10BC8070" w14:textId="77777777" w:rsidR="00832D87" w:rsidRDefault="00832D87" w:rsidP="00832D87">
      <w:pPr>
        <w:pStyle w:val="PL"/>
        <w:rPr>
          <w:ins w:id="545" w:author="Jimengdi" w:date="2023-11-03T14:53:00Z"/>
        </w:rPr>
      </w:pPr>
      <w:ins w:id="546" w:author="Jimengdi" w:date="2023-11-03T14:53:00Z">
        <w:r>
          <w:t xml:space="preserve">          minItems: 1</w:t>
        </w:r>
      </w:ins>
    </w:p>
    <w:p w14:paraId="2A97FF3D" w14:textId="77777777" w:rsidR="00832D87" w:rsidRDefault="00832D87" w:rsidP="00832D87">
      <w:pPr>
        <w:pStyle w:val="PL"/>
        <w:rPr>
          <w:ins w:id="547" w:author="Jimengdi" w:date="2023-11-03T14:53:00Z"/>
        </w:rPr>
      </w:pPr>
    </w:p>
    <w:p w14:paraId="242783A1" w14:textId="77777777" w:rsidR="00832D87" w:rsidRDefault="00832D87" w:rsidP="00832D87">
      <w:pPr>
        <w:pStyle w:val="PL"/>
        <w:rPr>
          <w:ins w:id="548" w:author="Jimengdi" w:date="2023-11-03T14:53:00Z"/>
        </w:rPr>
      </w:pPr>
      <w:ins w:id="549" w:author="Jimengdi" w:date="2023-11-03T14:53:00Z">
        <w:r>
          <w:t xml:space="preserve">    MediaInfo:</w:t>
        </w:r>
      </w:ins>
    </w:p>
    <w:p w14:paraId="1AF1815F" w14:textId="77777777" w:rsidR="00832D87" w:rsidRDefault="00832D87" w:rsidP="00832D87">
      <w:pPr>
        <w:pStyle w:val="PL"/>
        <w:rPr>
          <w:ins w:id="550" w:author="Jimengdi" w:date="2023-11-03T14:53:00Z"/>
        </w:rPr>
      </w:pPr>
      <w:ins w:id="551" w:author="Jimengdi" w:date="2023-11-03T14:53:00Z">
        <w:r>
          <w:t xml:space="preserve">      description: Represents the media information</w:t>
        </w:r>
      </w:ins>
    </w:p>
    <w:p w14:paraId="3DFCD0BC" w14:textId="77777777" w:rsidR="00832D87" w:rsidRDefault="00832D87" w:rsidP="00832D87">
      <w:pPr>
        <w:pStyle w:val="PL"/>
        <w:rPr>
          <w:ins w:id="552" w:author="Jimengdi" w:date="2023-11-03T14:53:00Z"/>
        </w:rPr>
      </w:pPr>
      <w:ins w:id="553" w:author="Jimengdi" w:date="2023-11-03T14:53:00Z">
        <w:r>
          <w:t xml:space="preserve">      type: object</w:t>
        </w:r>
      </w:ins>
    </w:p>
    <w:p w14:paraId="26E0911E" w14:textId="77777777" w:rsidR="00832D87" w:rsidRDefault="00832D87" w:rsidP="00832D87">
      <w:pPr>
        <w:pStyle w:val="PL"/>
        <w:rPr>
          <w:ins w:id="554" w:author="Jimengdi" w:date="2023-11-03T14:53:00Z"/>
        </w:rPr>
      </w:pPr>
      <w:ins w:id="555" w:author="Jimengdi" w:date="2023-11-03T14:53:00Z">
        <w:r>
          <w:t xml:space="preserve">      required:</w:t>
        </w:r>
      </w:ins>
    </w:p>
    <w:p w14:paraId="102BF70E" w14:textId="77777777" w:rsidR="00832D87" w:rsidRDefault="00832D87" w:rsidP="00832D87">
      <w:pPr>
        <w:pStyle w:val="PL"/>
        <w:rPr>
          <w:ins w:id="556" w:author="Jimengdi" w:date="2023-11-03T14:53:00Z"/>
        </w:rPr>
      </w:pPr>
      <w:ins w:id="557" w:author="Jimengdi" w:date="2023-11-03T14:53:00Z">
        <w:r>
          <w:t xml:space="preserve">        - mediaId</w:t>
        </w:r>
      </w:ins>
    </w:p>
    <w:p w14:paraId="01B18EAF" w14:textId="77777777" w:rsidR="00832D87" w:rsidRDefault="00832D87" w:rsidP="00832D87">
      <w:pPr>
        <w:pStyle w:val="PL"/>
        <w:rPr>
          <w:ins w:id="558" w:author="Jimengdi" w:date="2023-11-03T14:53:00Z"/>
        </w:rPr>
      </w:pPr>
      <w:ins w:id="559" w:author="Jimengdi" w:date="2023-11-03T14:53:00Z">
        <w:r>
          <w:t xml:space="preserve">        - mediaResourceType</w:t>
        </w:r>
      </w:ins>
    </w:p>
    <w:p w14:paraId="13BB84B4" w14:textId="77777777" w:rsidR="00832D87" w:rsidRDefault="00832D87" w:rsidP="00832D87">
      <w:pPr>
        <w:pStyle w:val="PL"/>
        <w:rPr>
          <w:ins w:id="560" w:author="Jimengdi" w:date="2023-11-03T14:53:00Z"/>
        </w:rPr>
      </w:pPr>
      <w:ins w:id="561" w:author="Jimengdi" w:date="2023-11-03T14:53:00Z">
        <w:r>
          <w:t xml:space="preserve">      properties:</w:t>
        </w:r>
      </w:ins>
    </w:p>
    <w:p w14:paraId="1BDE988E" w14:textId="77777777" w:rsidR="00832D87" w:rsidRDefault="00832D87" w:rsidP="00832D87">
      <w:pPr>
        <w:pStyle w:val="PL"/>
        <w:rPr>
          <w:ins w:id="562" w:author="Jimengdi" w:date="2023-11-03T14:53:00Z"/>
        </w:rPr>
      </w:pPr>
      <w:ins w:id="563" w:author="Jimengdi" w:date="2023-11-03T14:53:00Z">
        <w:r>
          <w:t xml:space="preserve">        mediaId:</w:t>
        </w:r>
      </w:ins>
    </w:p>
    <w:p w14:paraId="458F3BAE" w14:textId="77777777" w:rsidR="00832D87" w:rsidRDefault="00832D87" w:rsidP="00832D87">
      <w:pPr>
        <w:pStyle w:val="PL"/>
        <w:rPr>
          <w:ins w:id="564" w:author="Jimengdi" w:date="2023-11-03T14:53:00Z"/>
        </w:rPr>
      </w:pPr>
      <w:ins w:id="565" w:author="Jimengdi" w:date="2023-11-03T14:53:00Z">
        <w:r>
          <w:t xml:space="preserve">          $ref: 'TS29571_CommonData.yaml#/components/schemas/MediaId'</w:t>
        </w:r>
      </w:ins>
    </w:p>
    <w:p w14:paraId="22F14F9D" w14:textId="77777777" w:rsidR="00832D87" w:rsidRDefault="00832D87" w:rsidP="00832D87">
      <w:pPr>
        <w:pStyle w:val="PL"/>
        <w:rPr>
          <w:ins w:id="566" w:author="Jimengdi" w:date="2023-11-03T14:53:00Z"/>
        </w:rPr>
      </w:pPr>
      <w:ins w:id="567" w:author="Jimengdi" w:date="2023-11-03T14:53:00Z">
        <w:r>
          <w:t xml:space="preserve">        mediaResourceType:</w:t>
        </w:r>
      </w:ins>
    </w:p>
    <w:p w14:paraId="1E8805DD" w14:textId="77777777" w:rsidR="00832D87" w:rsidRDefault="00832D87" w:rsidP="00832D87">
      <w:pPr>
        <w:pStyle w:val="PL"/>
        <w:rPr>
          <w:ins w:id="568" w:author="Jimengdi" w:date="2023-11-03T14:53:00Z"/>
        </w:rPr>
      </w:pPr>
      <w:ins w:id="569" w:author="Jimengdi" w:date="2023-11-03T14:53:00Z">
        <w:r>
          <w:t xml:space="preserve">          $ref: 'TS29571_CommonData.yaml#/components/schemas/MediaResourceType'</w:t>
        </w:r>
      </w:ins>
    </w:p>
    <w:p w14:paraId="6355C23B" w14:textId="77777777" w:rsidR="00832D87" w:rsidRDefault="00832D87" w:rsidP="00832D87">
      <w:pPr>
        <w:pStyle w:val="PL"/>
        <w:rPr>
          <w:ins w:id="570" w:author="Jimengdi" w:date="2023-11-03T14:53:00Z"/>
        </w:rPr>
      </w:pPr>
      <w:ins w:id="571" w:author="Jimengdi" w:date="2023-11-03T14:53:00Z">
        <w:r>
          <w:t xml:space="preserve">        localMbEndpoint:</w:t>
        </w:r>
      </w:ins>
    </w:p>
    <w:p w14:paraId="6C092E31" w14:textId="77777777" w:rsidR="00832D87" w:rsidRDefault="00832D87" w:rsidP="00832D87">
      <w:pPr>
        <w:pStyle w:val="PL"/>
        <w:rPr>
          <w:ins w:id="572" w:author="Jimengdi" w:date="2023-11-03T14:53:00Z"/>
        </w:rPr>
      </w:pPr>
      <w:ins w:id="573" w:author="Jimengdi" w:date="2023-11-03T14:53:00Z">
        <w:r>
          <w:t xml:space="preserve">          $ref: 'TS29571_CommonData.yaml#/components/schemas/Endpoint'</w:t>
        </w:r>
      </w:ins>
    </w:p>
    <w:p w14:paraId="373E090F" w14:textId="77777777" w:rsidR="00832D87" w:rsidRDefault="00832D87" w:rsidP="00832D87">
      <w:pPr>
        <w:pStyle w:val="PL"/>
        <w:rPr>
          <w:ins w:id="574" w:author="Jimengdi" w:date="2023-11-03T14:53:00Z"/>
        </w:rPr>
      </w:pPr>
      <w:ins w:id="575" w:author="Jimengdi" w:date="2023-11-03T14:53:00Z">
        <w:r>
          <w:t xml:space="preserve">        remoteMbEndpoint:</w:t>
        </w:r>
      </w:ins>
    </w:p>
    <w:p w14:paraId="61EE56A5" w14:textId="77777777" w:rsidR="00832D87" w:rsidRDefault="00832D87" w:rsidP="00832D87">
      <w:pPr>
        <w:pStyle w:val="PL"/>
        <w:rPr>
          <w:ins w:id="576" w:author="Jimengdi" w:date="2023-11-03T14:53:00Z"/>
        </w:rPr>
      </w:pPr>
      <w:ins w:id="577" w:author="Jimengdi" w:date="2023-11-03T14:53:00Z">
        <w:r>
          <w:t xml:space="preserve">          $ref: 'TS29571_CommonData.yaml#/components/schemas/Endpoint'          </w:t>
        </w:r>
      </w:ins>
    </w:p>
    <w:p w14:paraId="0F7EDBC0" w14:textId="77777777" w:rsidR="00832D87" w:rsidRDefault="00832D87" w:rsidP="00832D87">
      <w:pPr>
        <w:pStyle w:val="PL"/>
        <w:rPr>
          <w:ins w:id="578" w:author="Jimengdi" w:date="2023-11-03T14:53:00Z"/>
        </w:rPr>
      </w:pPr>
      <w:ins w:id="579" w:author="Jimengdi" w:date="2023-11-03T14:53:00Z">
        <w:r>
          <w:t xml:space="preserve">        dcMedia:</w:t>
        </w:r>
      </w:ins>
    </w:p>
    <w:p w14:paraId="10C10622" w14:textId="77777777" w:rsidR="00832D87" w:rsidRDefault="00832D87" w:rsidP="00832D87">
      <w:pPr>
        <w:pStyle w:val="PL"/>
        <w:rPr>
          <w:ins w:id="580" w:author="Jimengdi" w:date="2023-11-03T14:53:00Z"/>
        </w:rPr>
      </w:pPr>
      <w:ins w:id="581" w:author="Jimengdi" w:date="2023-11-03T14:53:00Z">
        <w:r>
          <w:t xml:space="preserve">          $ref: '#/components/schemas/DcMedia'          </w:t>
        </w:r>
      </w:ins>
    </w:p>
    <w:p w14:paraId="5814EE5D" w14:textId="77777777" w:rsidR="00832D87" w:rsidRDefault="00832D87" w:rsidP="00832D87">
      <w:pPr>
        <w:pStyle w:val="PL"/>
        <w:rPr>
          <w:ins w:id="582" w:author="Jimengdi" w:date="2023-11-03T14:53:00Z"/>
        </w:rPr>
      </w:pPr>
      <w:ins w:id="583" w:author="Jimengdi" w:date="2023-11-03T14:53:00Z">
        <w:r>
          <w:t xml:space="preserve">        arMedia:</w:t>
        </w:r>
      </w:ins>
    </w:p>
    <w:p w14:paraId="36093F7A" w14:textId="77777777" w:rsidR="00832D87" w:rsidRDefault="00832D87" w:rsidP="00832D87">
      <w:pPr>
        <w:pStyle w:val="PL"/>
        <w:rPr>
          <w:ins w:id="584" w:author="Jimengdi" w:date="2023-11-03T14:53:00Z"/>
        </w:rPr>
      </w:pPr>
      <w:ins w:id="585" w:author="Jimengdi" w:date="2023-11-03T14:53:00Z">
        <w:r>
          <w:t xml:space="preserve">          $ref: '#/components/schemas/ArMedia'          </w:t>
        </w:r>
      </w:ins>
    </w:p>
    <w:p w14:paraId="1BD4EF0F" w14:textId="77777777" w:rsidR="00832D87" w:rsidRDefault="00832D87" w:rsidP="00832D87">
      <w:pPr>
        <w:pStyle w:val="PL"/>
        <w:rPr>
          <w:ins w:id="586" w:author="Jimengdi" w:date="2023-11-03T14:53:00Z"/>
        </w:rPr>
      </w:pPr>
      <w:ins w:id="587" w:author="Jimengdi" w:date="2023-11-03T14:53:00Z">
        <w:r>
          <w:t xml:space="preserve">        mediaProcessingUri:</w:t>
        </w:r>
      </w:ins>
    </w:p>
    <w:p w14:paraId="52E3CDB7" w14:textId="77777777" w:rsidR="00832D87" w:rsidRDefault="00832D87" w:rsidP="00832D87">
      <w:pPr>
        <w:pStyle w:val="PL"/>
        <w:rPr>
          <w:ins w:id="588" w:author="Jimengdi" w:date="2023-11-03T14:53:00Z"/>
        </w:rPr>
      </w:pPr>
      <w:ins w:id="589" w:author="Jimengdi" w:date="2023-11-03T14:53:00Z">
        <w:r>
          <w:t xml:space="preserve">          $ref: 'TS29571_CommonData.yaml#/components/schemas/Uri'</w:t>
        </w:r>
      </w:ins>
    </w:p>
    <w:p w14:paraId="0857D953" w14:textId="77777777" w:rsidR="00832D87" w:rsidRDefault="00832D87" w:rsidP="00832D87">
      <w:pPr>
        <w:pStyle w:val="PL"/>
        <w:rPr>
          <w:ins w:id="590" w:author="Jimengdi" w:date="2023-11-03T14:53:00Z"/>
        </w:rPr>
      </w:pPr>
      <w:ins w:id="591" w:author="Jimengdi" w:date="2023-11-03T14:53:00Z">
        <w:r>
          <w:t xml:space="preserve">          </w:t>
        </w:r>
      </w:ins>
    </w:p>
    <w:p w14:paraId="2D38F196" w14:textId="77777777" w:rsidR="00832D87" w:rsidRDefault="00832D87" w:rsidP="00832D87">
      <w:pPr>
        <w:pStyle w:val="PL"/>
        <w:rPr>
          <w:ins w:id="592" w:author="Jimengdi" w:date="2023-11-03T14:53:00Z"/>
        </w:rPr>
      </w:pPr>
      <w:ins w:id="593" w:author="Jimengdi" w:date="2023-11-03T14:53:00Z">
        <w:r>
          <w:t xml:space="preserve">    DcMedia:</w:t>
        </w:r>
      </w:ins>
    </w:p>
    <w:p w14:paraId="7C98D650" w14:textId="77777777" w:rsidR="00832D87" w:rsidRDefault="00832D87" w:rsidP="00832D87">
      <w:pPr>
        <w:pStyle w:val="PL"/>
        <w:rPr>
          <w:ins w:id="594" w:author="Jimengdi" w:date="2023-11-03T14:53:00Z"/>
        </w:rPr>
      </w:pPr>
      <w:ins w:id="595" w:author="Jimengdi" w:date="2023-11-03T14:53:00Z">
        <w:r>
          <w:t xml:space="preserve">      description: Represents the DC media descriptor</w:t>
        </w:r>
      </w:ins>
    </w:p>
    <w:p w14:paraId="0E62BE91" w14:textId="77777777" w:rsidR="00832D87" w:rsidRDefault="00832D87" w:rsidP="00832D87">
      <w:pPr>
        <w:pStyle w:val="PL"/>
        <w:rPr>
          <w:ins w:id="596" w:author="Jimengdi" w:date="2023-11-03T14:53:00Z"/>
        </w:rPr>
      </w:pPr>
      <w:ins w:id="597" w:author="Jimengdi" w:date="2023-11-03T14:53:00Z">
        <w:r>
          <w:t xml:space="preserve">      type: object</w:t>
        </w:r>
      </w:ins>
    </w:p>
    <w:p w14:paraId="7D356BC2" w14:textId="77777777" w:rsidR="00832D87" w:rsidRDefault="00832D87" w:rsidP="00832D87">
      <w:pPr>
        <w:pStyle w:val="PL"/>
        <w:rPr>
          <w:ins w:id="598" w:author="Jimengdi" w:date="2023-11-03T14:53:00Z"/>
        </w:rPr>
      </w:pPr>
      <w:ins w:id="599" w:author="Jimengdi" w:date="2023-11-03T14:53:00Z">
        <w:r>
          <w:t xml:space="preserve">      required:</w:t>
        </w:r>
      </w:ins>
    </w:p>
    <w:p w14:paraId="0573DC54" w14:textId="77777777" w:rsidR="00832D87" w:rsidRDefault="00832D87" w:rsidP="00832D87">
      <w:pPr>
        <w:pStyle w:val="PL"/>
        <w:rPr>
          <w:ins w:id="600" w:author="Jimengdi" w:date="2023-11-03T14:53:00Z"/>
        </w:rPr>
      </w:pPr>
      <w:ins w:id="601" w:author="Jimengdi" w:date="2023-11-03T14:53:00Z">
        <w:r>
          <w:t xml:space="preserve">        - streams</w:t>
        </w:r>
      </w:ins>
    </w:p>
    <w:p w14:paraId="48D836E4" w14:textId="77777777" w:rsidR="00832D87" w:rsidRDefault="00832D87" w:rsidP="00832D87">
      <w:pPr>
        <w:pStyle w:val="PL"/>
        <w:rPr>
          <w:ins w:id="602" w:author="Jimengdi" w:date="2023-11-03T14:53:00Z"/>
        </w:rPr>
      </w:pPr>
      <w:ins w:id="603" w:author="Jimengdi" w:date="2023-11-03T14:53:00Z">
        <w:r>
          <w:t xml:space="preserve">      properties:</w:t>
        </w:r>
      </w:ins>
    </w:p>
    <w:p w14:paraId="29BEA165" w14:textId="77777777" w:rsidR="00832D87" w:rsidRDefault="00832D87" w:rsidP="00832D87">
      <w:pPr>
        <w:pStyle w:val="PL"/>
        <w:rPr>
          <w:ins w:id="604" w:author="Jimengdi" w:date="2023-11-03T14:53:00Z"/>
        </w:rPr>
      </w:pPr>
      <w:ins w:id="605" w:author="Jimengdi" w:date="2023-11-03T14:53:00Z">
        <w:r>
          <w:t xml:space="preserve">        mediaProxyConfig:</w:t>
        </w:r>
      </w:ins>
    </w:p>
    <w:p w14:paraId="11426DFF" w14:textId="77777777" w:rsidR="00832D87" w:rsidRDefault="00832D87" w:rsidP="00832D87">
      <w:pPr>
        <w:pStyle w:val="PL"/>
        <w:rPr>
          <w:ins w:id="606" w:author="Jimengdi" w:date="2023-11-03T14:53:00Z"/>
        </w:rPr>
      </w:pPr>
      <w:ins w:id="607" w:author="Jimengdi" w:date="2023-11-03T14:53:00Z">
        <w:r>
          <w:t xml:space="preserve">          $ref: 'TS29571_CommonData.yaml#/components/schemas/MediaProxy'</w:t>
        </w:r>
      </w:ins>
    </w:p>
    <w:p w14:paraId="3C827BFF" w14:textId="77777777" w:rsidR="00832D87" w:rsidRDefault="00832D87" w:rsidP="00832D87">
      <w:pPr>
        <w:pStyle w:val="PL"/>
        <w:rPr>
          <w:ins w:id="608" w:author="Jimengdi" w:date="2023-11-03T14:53:00Z"/>
        </w:rPr>
      </w:pPr>
      <w:ins w:id="609" w:author="Jimengdi" w:date="2023-11-03T14:53:00Z">
        <w:r>
          <w:t xml:space="preserve">        replaceHttpUrl:</w:t>
        </w:r>
      </w:ins>
    </w:p>
    <w:p w14:paraId="74DBAD7D" w14:textId="77777777" w:rsidR="00832D87" w:rsidRDefault="00832D87" w:rsidP="00832D87">
      <w:pPr>
        <w:pStyle w:val="PL"/>
        <w:rPr>
          <w:ins w:id="610" w:author="Jimengdi" w:date="2023-11-03T14:53:00Z"/>
        </w:rPr>
      </w:pPr>
      <w:ins w:id="611" w:author="Jimengdi" w:date="2023-11-03T14:53:00Z">
        <w:r>
          <w:t xml:space="preserve">          type: object</w:t>
        </w:r>
      </w:ins>
    </w:p>
    <w:p w14:paraId="2A9B9C08" w14:textId="77777777" w:rsidR="00832D87" w:rsidRDefault="00832D87" w:rsidP="00832D87">
      <w:pPr>
        <w:pStyle w:val="PL"/>
        <w:rPr>
          <w:ins w:id="612" w:author="Jimengdi" w:date="2023-11-03T14:53:00Z"/>
        </w:rPr>
      </w:pPr>
      <w:ins w:id="613" w:author="Jimengdi" w:date="2023-11-03T14:53:00Z">
        <w:r>
          <w:t xml:space="preserve">          description: &gt;</w:t>
        </w:r>
      </w:ins>
    </w:p>
    <w:p w14:paraId="2EBDB00E" w14:textId="77777777" w:rsidR="00832D87" w:rsidRDefault="00832D87" w:rsidP="00832D87">
      <w:pPr>
        <w:pStyle w:val="PL"/>
        <w:rPr>
          <w:ins w:id="614" w:author="Jimengdi" w:date="2023-11-03T14:53:00Z"/>
        </w:rPr>
      </w:pPr>
      <w:ins w:id="615" w:author="Jimengdi" w:date="2023-11-03T14:53:00Z">
        <w:r>
          <w:t xml:space="preserve">            A map (list of key-value pairs) where a (unique) valid JSON string</w:t>
        </w:r>
      </w:ins>
    </w:p>
    <w:p w14:paraId="3E17D810" w14:textId="77777777" w:rsidR="00832D87" w:rsidRDefault="00832D87" w:rsidP="00832D87">
      <w:pPr>
        <w:pStyle w:val="PL"/>
        <w:rPr>
          <w:ins w:id="616" w:author="Jimengdi" w:date="2023-11-03T14:53:00Z"/>
        </w:rPr>
      </w:pPr>
      <w:ins w:id="617" w:author="Jimengdi" w:date="2023-11-03T14:53:00Z">
        <w:r>
          <w:t xml:space="preserve">            serves as key of ReplacementHttpUrl</w:t>
        </w:r>
      </w:ins>
    </w:p>
    <w:p w14:paraId="33C8A286" w14:textId="77777777" w:rsidR="00832D87" w:rsidRDefault="00832D87" w:rsidP="00832D87">
      <w:pPr>
        <w:pStyle w:val="PL"/>
        <w:rPr>
          <w:ins w:id="618" w:author="Jimengdi" w:date="2023-11-03T14:53:00Z"/>
        </w:rPr>
      </w:pPr>
      <w:ins w:id="619" w:author="Jimengdi" w:date="2023-11-03T14:53:00Z">
        <w:r>
          <w:t xml:space="preserve">          additionalProperties:</w:t>
        </w:r>
      </w:ins>
    </w:p>
    <w:p w14:paraId="330FB7D0" w14:textId="77777777" w:rsidR="00832D87" w:rsidRDefault="00832D87" w:rsidP="00832D87">
      <w:pPr>
        <w:pStyle w:val="PL"/>
        <w:rPr>
          <w:ins w:id="620" w:author="Jimengdi" w:date="2023-11-03T14:53:00Z"/>
        </w:rPr>
      </w:pPr>
      <w:ins w:id="621" w:author="Jimengdi" w:date="2023-11-03T14:53:00Z">
        <w:r>
          <w:t xml:space="preserve">            $ref: 'TS29571_CommonData.yaml#/components/schemas/ReplacementHttpUrl'</w:t>
        </w:r>
      </w:ins>
    </w:p>
    <w:p w14:paraId="7D0B64D3" w14:textId="77777777" w:rsidR="00832D87" w:rsidRDefault="00832D87" w:rsidP="00832D87">
      <w:pPr>
        <w:pStyle w:val="PL"/>
        <w:rPr>
          <w:ins w:id="622" w:author="Jimengdi" w:date="2023-11-03T14:53:00Z"/>
        </w:rPr>
      </w:pPr>
      <w:ins w:id="623" w:author="Jimengdi" w:date="2023-11-03T14:53:00Z">
        <w:r>
          <w:t xml:space="preserve">          minProperties: 1</w:t>
        </w:r>
      </w:ins>
    </w:p>
    <w:p w14:paraId="3927F0AF" w14:textId="77777777" w:rsidR="00832D87" w:rsidRDefault="00832D87" w:rsidP="00832D87">
      <w:pPr>
        <w:pStyle w:val="PL"/>
        <w:rPr>
          <w:ins w:id="624" w:author="Jimengdi" w:date="2023-11-03T14:53:00Z"/>
        </w:rPr>
      </w:pPr>
      <w:ins w:id="625" w:author="Jimengdi" w:date="2023-11-03T14:53:00Z">
        <w:r>
          <w:t xml:space="preserve">        remoteMdc1Endpoint:</w:t>
        </w:r>
      </w:ins>
    </w:p>
    <w:p w14:paraId="4C493121" w14:textId="77777777" w:rsidR="00832D87" w:rsidRDefault="00832D87" w:rsidP="00832D87">
      <w:pPr>
        <w:pStyle w:val="PL"/>
        <w:rPr>
          <w:ins w:id="626" w:author="Jimengdi" w:date="2023-11-03T14:53:00Z"/>
        </w:rPr>
      </w:pPr>
      <w:ins w:id="627" w:author="Jimengdi" w:date="2023-11-03T14:53:00Z">
        <w:r>
          <w:t xml:space="preserve">          $ref: 'TS29571_CommonData.yaml#/components/schemas/Endpoint'</w:t>
        </w:r>
      </w:ins>
    </w:p>
    <w:p w14:paraId="2EEEAABD" w14:textId="77777777" w:rsidR="00832D87" w:rsidRDefault="00832D87" w:rsidP="00832D87">
      <w:pPr>
        <w:pStyle w:val="PL"/>
        <w:rPr>
          <w:ins w:id="628" w:author="Jimengdi" w:date="2023-11-03T14:53:00Z"/>
        </w:rPr>
      </w:pPr>
      <w:ins w:id="629" w:author="Jimengdi" w:date="2023-11-03T14:53:00Z">
        <w:r>
          <w:t xml:space="preserve">        remoteMdc2Endpoint:</w:t>
        </w:r>
      </w:ins>
    </w:p>
    <w:p w14:paraId="1518CFC8" w14:textId="77777777" w:rsidR="00832D87" w:rsidRDefault="00832D87" w:rsidP="00832D87">
      <w:pPr>
        <w:pStyle w:val="PL"/>
        <w:rPr>
          <w:ins w:id="630" w:author="Jimengdi" w:date="2023-11-03T14:53:00Z"/>
        </w:rPr>
      </w:pPr>
      <w:ins w:id="631" w:author="Jimengdi" w:date="2023-11-03T14:53:00Z">
        <w:r>
          <w:t xml:space="preserve">          $ref: 'TS29571_CommonData.yaml#/components/schemas/Endpoint'          </w:t>
        </w:r>
      </w:ins>
    </w:p>
    <w:p w14:paraId="73E7EB31" w14:textId="77777777" w:rsidR="00832D87" w:rsidRDefault="00832D87" w:rsidP="00832D87">
      <w:pPr>
        <w:pStyle w:val="PL"/>
        <w:rPr>
          <w:ins w:id="632" w:author="Jimengdi" w:date="2023-11-03T14:53:00Z"/>
        </w:rPr>
      </w:pPr>
      <w:ins w:id="633" w:author="Jimengdi" w:date="2023-11-03T14:53:00Z">
        <w:r>
          <w:t xml:space="preserve">        localMdc1Endpoint:</w:t>
        </w:r>
      </w:ins>
    </w:p>
    <w:p w14:paraId="2336B834" w14:textId="77777777" w:rsidR="00832D87" w:rsidRDefault="00832D87" w:rsidP="00832D87">
      <w:pPr>
        <w:pStyle w:val="PL"/>
        <w:rPr>
          <w:ins w:id="634" w:author="Jimengdi" w:date="2023-11-03T14:53:00Z"/>
        </w:rPr>
      </w:pPr>
      <w:ins w:id="635" w:author="Jimengdi" w:date="2023-11-03T14:53:00Z">
        <w:r>
          <w:t xml:space="preserve">          $ref: 'TS29571_CommonData.yaml#/components/schemas/Endpoint'</w:t>
        </w:r>
      </w:ins>
    </w:p>
    <w:p w14:paraId="0545710B" w14:textId="77777777" w:rsidR="00832D87" w:rsidRDefault="00832D87" w:rsidP="00832D87">
      <w:pPr>
        <w:pStyle w:val="PL"/>
        <w:rPr>
          <w:ins w:id="636" w:author="Jimengdi" w:date="2023-11-03T14:53:00Z"/>
        </w:rPr>
      </w:pPr>
      <w:ins w:id="637" w:author="Jimengdi" w:date="2023-11-03T14:53:00Z">
        <w:r>
          <w:t xml:space="preserve">        localMdc2Endpoint:</w:t>
        </w:r>
      </w:ins>
    </w:p>
    <w:p w14:paraId="540E77C8" w14:textId="77777777" w:rsidR="00832D87" w:rsidRDefault="00832D87" w:rsidP="00832D87">
      <w:pPr>
        <w:pStyle w:val="PL"/>
        <w:rPr>
          <w:ins w:id="638" w:author="Jimengdi" w:date="2023-11-03T14:53:00Z"/>
        </w:rPr>
      </w:pPr>
      <w:ins w:id="639" w:author="Jimengdi" w:date="2023-11-03T14:53:00Z">
        <w:r>
          <w:t xml:space="preserve">          $ref: 'TS29571_CommonData.yaml#/components/schemas/Endpoint'          </w:t>
        </w:r>
      </w:ins>
    </w:p>
    <w:p w14:paraId="4A1603C1" w14:textId="77777777" w:rsidR="00832D87" w:rsidRDefault="00832D87" w:rsidP="00832D87">
      <w:pPr>
        <w:pStyle w:val="PL"/>
        <w:rPr>
          <w:ins w:id="640" w:author="Jimengdi" w:date="2023-11-03T14:53:00Z"/>
        </w:rPr>
      </w:pPr>
      <w:ins w:id="641" w:author="Jimengdi" w:date="2023-11-03T14:53:00Z">
        <w:r>
          <w:t xml:space="preserve">        mdc2Protocol:</w:t>
        </w:r>
      </w:ins>
    </w:p>
    <w:p w14:paraId="499AE39F" w14:textId="77777777" w:rsidR="00832D87" w:rsidRDefault="00832D87" w:rsidP="00832D87">
      <w:pPr>
        <w:pStyle w:val="PL"/>
        <w:rPr>
          <w:ins w:id="642" w:author="Jimengdi" w:date="2023-11-03T14:53:00Z"/>
        </w:rPr>
      </w:pPr>
      <w:ins w:id="643" w:author="Jimengdi" w:date="2023-11-03T14:53:00Z">
        <w:r>
          <w:t xml:space="preserve">          type: string</w:t>
        </w:r>
      </w:ins>
    </w:p>
    <w:p w14:paraId="561B22CD" w14:textId="77777777" w:rsidR="00832D87" w:rsidRDefault="00832D87" w:rsidP="00832D87">
      <w:pPr>
        <w:pStyle w:val="PL"/>
        <w:rPr>
          <w:ins w:id="644" w:author="Jimengdi" w:date="2023-11-03T14:53:00Z"/>
        </w:rPr>
      </w:pPr>
      <w:ins w:id="645" w:author="Jimengdi" w:date="2023-11-03T14:53:00Z">
        <w:r>
          <w:t xml:space="preserve">        streams:</w:t>
        </w:r>
      </w:ins>
    </w:p>
    <w:p w14:paraId="6A12FCB8" w14:textId="77777777" w:rsidR="00832D87" w:rsidRDefault="00832D87" w:rsidP="00832D87">
      <w:pPr>
        <w:pStyle w:val="PL"/>
        <w:rPr>
          <w:ins w:id="646" w:author="Jimengdi" w:date="2023-11-03T14:53:00Z"/>
        </w:rPr>
      </w:pPr>
      <w:ins w:id="647" w:author="Jimengdi" w:date="2023-11-03T14:53:00Z">
        <w:r>
          <w:t xml:space="preserve">          type: object</w:t>
        </w:r>
      </w:ins>
    </w:p>
    <w:p w14:paraId="75760E69" w14:textId="77777777" w:rsidR="00832D87" w:rsidRDefault="00832D87" w:rsidP="00832D87">
      <w:pPr>
        <w:pStyle w:val="PL"/>
        <w:rPr>
          <w:ins w:id="648" w:author="Jimengdi" w:date="2023-11-03T14:53:00Z"/>
        </w:rPr>
      </w:pPr>
      <w:ins w:id="649" w:author="Jimengdi" w:date="2023-11-03T14:53:00Z">
        <w:r>
          <w:t xml:space="preserve">          description: &gt;</w:t>
        </w:r>
      </w:ins>
    </w:p>
    <w:p w14:paraId="4D13BDBE" w14:textId="77777777" w:rsidR="00832D87" w:rsidRDefault="00832D87" w:rsidP="00832D87">
      <w:pPr>
        <w:pStyle w:val="PL"/>
        <w:rPr>
          <w:ins w:id="650" w:author="Jimengdi" w:date="2023-11-03T14:53:00Z"/>
        </w:rPr>
      </w:pPr>
      <w:ins w:id="651" w:author="Jimengdi" w:date="2023-11-03T14:53:00Z">
        <w:r>
          <w:t xml:space="preserve">            A map (list of key-value pairs) where a (unique) valid JSON string</w:t>
        </w:r>
      </w:ins>
    </w:p>
    <w:p w14:paraId="0962F592" w14:textId="77777777" w:rsidR="00832D87" w:rsidRDefault="00832D87" w:rsidP="00832D87">
      <w:pPr>
        <w:pStyle w:val="PL"/>
        <w:rPr>
          <w:ins w:id="652" w:author="Jimengdi" w:date="2023-11-03T14:53:00Z"/>
        </w:rPr>
      </w:pPr>
      <w:ins w:id="653" w:author="Jimengdi" w:date="2023-11-03T14:53:00Z">
        <w:r>
          <w:t xml:space="preserve">            serves as key of DcStream</w:t>
        </w:r>
      </w:ins>
    </w:p>
    <w:p w14:paraId="3473A9D2" w14:textId="77777777" w:rsidR="00832D87" w:rsidRDefault="00832D87" w:rsidP="00832D87">
      <w:pPr>
        <w:pStyle w:val="PL"/>
        <w:rPr>
          <w:ins w:id="654" w:author="Jimengdi" w:date="2023-11-03T14:53:00Z"/>
        </w:rPr>
      </w:pPr>
      <w:ins w:id="655" w:author="Jimengdi" w:date="2023-11-03T14:53:00Z">
        <w:r>
          <w:t xml:space="preserve">          additionalProperties:</w:t>
        </w:r>
      </w:ins>
    </w:p>
    <w:p w14:paraId="5446B794" w14:textId="77777777" w:rsidR="00832D87" w:rsidRDefault="00832D87" w:rsidP="00832D87">
      <w:pPr>
        <w:pStyle w:val="PL"/>
        <w:rPr>
          <w:ins w:id="656" w:author="Jimengdi" w:date="2023-11-03T14:53:00Z"/>
        </w:rPr>
      </w:pPr>
      <w:ins w:id="657" w:author="Jimengdi" w:date="2023-11-03T14:53:00Z">
        <w:r>
          <w:t xml:space="preserve">            $ref: 'TS29571_CommonData.yaml#/components/schemas/DcStream'</w:t>
        </w:r>
      </w:ins>
    </w:p>
    <w:p w14:paraId="37FD7DE3" w14:textId="77777777" w:rsidR="00832D87" w:rsidRDefault="00832D87" w:rsidP="00832D87">
      <w:pPr>
        <w:pStyle w:val="PL"/>
        <w:rPr>
          <w:ins w:id="658" w:author="Jimengdi" w:date="2023-11-03T14:53:00Z"/>
        </w:rPr>
      </w:pPr>
      <w:ins w:id="659" w:author="Jimengdi" w:date="2023-11-03T14:53:00Z">
        <w:r>
          <w:t xml:space="preserve">          minProperties: 1</w:t>
        </w:r>
      </w:ins>
    </w:p>
    <w:p w14:paraId="12D32E22" w14:textId="77777777" w:rsidR="00832D87" w:rsidRDefault="00832D87" w:rsidP="00832D87">
      <w:pPr>
        <w:pStyle w:val="PL"/>
        <w:rPr>
          <w:ins w:id="660" w:author="Jimengdi" w:date="2023-11-03T14:53:00Z"/>
        </w:rPr>
      </w:pPr>
      <w:ins w:id="661" w:author="Jimengdi" w:date="2023-11-03T14:53:00Z">
        <w:r>
          <w:t xml:space="preserve">        maxMessageSize:</w:t>
        </w:r>
      </w:ins>
    </w:p>
    <w:p w14:paraId="4A9D7876" w14:textId="77777777" w:rsidR="00832D87" w:rsidRDefault="00832D87" w:rsidP="00832D87">
      <w:pPr>
        <w:pStyle w:val="PL"/>
        <w:rPr>
          <w:ins w:id="662" w:author="Jimengdi" w:date="2023-11-03T14:53:00Z"/>
        </w:rPr>
      </w:pPr>
      <w:ins w:id="663" w:author="Jimengdi" w:date="2023-11-03T14:53:00Z">
        <w:r>
          <w:t xml:space="preserve">          $ref: 'TS29571_CommonData.yaml#/components/schemas/MaxMessageSize'          </w:t>
        </w:r>
      </w:ins>
    </w:p>
    <w:p w14:paraId="162323DB" w14:textId="77777777" w:rsidR="00832D87" w:rsidRDefault="00832D87" w:rsidP="00832D87">
      <w:pPr>
        <w:pStyle w:val="PL"/>
        <w:rPr>
          <w:ins w:id="664" w:author="Jimengdi" w:date="2023-11-03T14:53:00Z"/>
        </w:rPr>
      </w:pPr>
      <w:ins w:id="665" w:author="Jimengdi" w:date="2023-11-03T14:53:00Z">
        <w:r>
          <w:t xml:space="preserve">        localDcEndpoint:</w:t>
        </w:r>
      </w:ins>
    </w:p>
    <w:p w14:paraId="5D234BFE" w14:textId="77777777" w:rsidR="00832D87" w:rsidRDefault="00832D87" w:rsidP="00832D87">
      <w:pPr>
        <w:pStyle w:val="PL"/>
        <w:rPr>
          <w:ins w:id="666" w:author="Jimengdi" w:date="2023-11-03T14:53:00Z"/>
        </w:rPr>
      </w:pPr>
      <w:ins w:id="667" w:author="Jimengdi" w:date="2023-11-03T14:53:00Z">
        <w:r>
          <w:t xml:space="preserve">          $ref: 'TS29571_CommonData.yaml#/components/schemas/DcEndpoint'          </w:t>
        </w:r>
      </w:ins>
    </w:p>
    <w:p w14:paraId="2E273B65" w14:textId="77777777" w:rsidR="00832D87" w:rsidRDefault="00832D87" w:rsidP="00832D87">
      <w:pPr>
        <w:pStyle w:val="PL"/>
        <w:rPr>
          <w:ins w:id="668" w:author="Jimengdi" w:date="2023-11-03T14:53:00Z"/>
        </w:rPr>
      </w:pPr>
      <w:ins w:id="669" w:author="Jimengdi" w:date="2023-11-03T14:53:00Z">
        <w:r>
          <w:t xml:space="preserve">        remoteDcEndpoint:</w:t>
        </w:r>
      </w:ins>
    </w:p>
    <w:p w14:paraId="321E6FA7" w14:textId="77777777" w:rsidR="00832D87" w:rsidRDefault="00832D87" w:rsidP="00832D87">
      <w:pPr>
        <w:pStyle w:val="PL"/>
        <w:rPr>
          <w:ins w:id="670" w:author="Jimengdi" w:date="2023-11-03T14:53:00Z"/>
        </w:rPr>
      </w:pPr>
      <w:ins w:id="671" w:author="Jimengdi" w:date="2023-11-03T14:53:00Z">
        <w:r>
          <w:t xml:space="preserve">          $ref: 'TS29571_CommonData.yaml#/components/schemas/DcEndpoint'            </w:t>
        </w:r>
      </w:ins>
    </w:p>
    <w:p w14:paraId="54AE2AF7" w14:textId="77777777" w:rsidR="00832D87" w:rsidRDefault="00832D87" w:rsidP="00832D87">
      <w:pPr>
        <w:pStyle w:val="PL"/>
        <w:rPr>
          <w:ins w:id="672" w:author="Jimengdi" w:date="2023-11-03T14:53:00Z"/>
        </w:rPr>
      </w:pPr>
      <w:ins w:id="673" w:author="Jimengdi" w:date="2023-11-03T14:53:00Z">
        <w:r>
          <w:t xml:space="preserve">        securitySetup:</w:t>
        </w:r>
      </w:ins>
    </w:p>
    <w:p w14:paraId="38B322A4" w14:textId="77777777" w:rsidR="00832D87" w:rsidRDefault="00832D87" w:rsidP="00832D87">
      <w:pPr>
        <w:pStyle w:val="PL"/>
        <w:rPr>
          <w:ins w:id="674" w:author="Jimengdi" w:date="2023-11-03T14:53:00Z"/>
        </w:rPr>
      </w:pPr>
      <w:ins w:id="675" w:author="Jimengdi" w:date="2023-11-03T14:53:00Z">
        <w:r>
          <w:lastRenderedPageBreak/>
          <w:t xml:space="preserve">          $ref: 'TS29571_CommonData.yaml#/components/schemas/SecuritySetup'          </w:t>
        </w:r>
      </w:ins>
    </w:p>
    <w:p w14:paraId="4B44D068" w14:textId="77777777" w:rsidR="00832D87" w:rsidRDefault="00832D87" w:rsidP="00832D87">
      <w:pPr>
        <w:pStyle w:val="PL"/>
        <w:rPr>
          <w:ins w:id="676" w:author="Jimengdi" w:date="2023-11-03T14:53:00Z"/>
        </w:rPr>
      </w:pPr>
      <w:ins w:id="677" w:author="Jimengdi" w:date="2023-11-03T14:53:00Z">
        <w:r>
          <w:t xml:space="preserve">    ArMedia:</w:t>
        </w:r>
      </w:ins>
    </w:p>
    <w:p w14:paraId="29FC1607" w14:textId="77777777" w:rsidR="00832D87" w:rsidRDefault="00832D87" w:rsidP="00832D87">
      <w:pPr>
        <w:pStyle w:val="PL"/>
        <w:rPr>
          <w:ins w:id="678" w:author="Jimengdi" w:date="2023-11-03T14:53:00Z"/>
        </w:rPr>
      </w:pPr>
      <w:ins w:id="679" w:author="Jimengdi" w:date="2023-11-03T14:53:00Z">
        <w:r>
          <w:t xml:space="preserve">      description: Represents the AR media descriptor</w:t>
        </w:r>
      </w:ins>
    </w:p>
    <w:p w14:paraId="05FC1E56" w14:textId="342483E9" w:rsidR="00832D87" w:rsidRDefault="00832D87" w:rsidP="00832D87">
      <w:pPr>
        <w:pStyle w:val="PL"/>
        <w:rPr>
          <w:ins w:id="680" w:author="Jimengdi" w:date="2023-11-03T14:53:00Z"/>
        </w:rPr>
      </w:pPr>
      <w:ins w:id="681" w:author="Jimengdi" w:date="2023-11-03T14:53:00Z">
        <w:r>
          <w:t xml:space="preserve">      type: object      </w:t>
        </w:r>
      </w:ins>
    </w:p>
    <w:p w14:paraId="77E56419" w14:textId="77777777" w:rsidR="00832D87" w:rsidRDefault="00832D87" w:rsidP="00832D87">
      <w:pPr>
        <w:pStyle w:val="PL"/>
        <w:rPr>
          <w:ins w:id="682" w:author="Jimengdi" w:date="2023-11-03T14:53:00Z"/>
        </w:rPr>
      </w:pPr>
    </w:p>
    <w:p w14:paraId="64AAB84B" w14:textId="77475105" w:rsidR="003C0A2B" w:rsidDel="003C0A2B" w:rsidRDefault="003C0A2B" w:rsidP="00832D87">
      <w:pPr>
        <w:pStyle w:val="PL"/>
        <w:rPr>
          <w:del w:id="683" w:author="Jimengdi" w:date="2023-11-02T11:05:00Z"/>
        </w:rPr>
      </w:pPr>
      <w:del w:id="684" w:author="Jimengdi" w:date="2023-11-02T11:05:00Z">
        <w:r w:rsidDel="003C0A2B">
          <w:delText>openapi: 3.0.0</w:delText>
        </w:r>
      </w:del>
    </w:p>
    <w:p w14:paraId="4A1ABFCC" w14:textId="7ACF182B" w:rsidR="003C0A2B" w:rsidDel="003C0A2B" w:rsidRDefault="003C0A2B" w:rsidP="003C0A2B">
      <w:pPr>
        <w:pStyle w:val="PL"/>
        <w:rPr>
          <w:del w:id="685" w:author="Jimengdi" w:date="2023-11-02T11:05:00Z"/>
          <w:lang w:val="fr-FR"/>
        </w:rPr>
      </w:pPr>
      <w:del w:id="686" w:author="Jimengdi" w:date="2023-11-02T11:05:00Z">
        <w:r w:rsidDel="003C0A2B">
          <w:rPr>
            <w:lang w:val="fr-FR"/>
          </w:rPr>
          <w:delText>info:</w:delText>
        </w:r>
      </w:del>
    </w:p>
    <w:p w14:paraId="7F3CC727" w14:textId="0D0C78B6" w:rsidR="003C0A2B" w:rsidDel="003C0A2B" w:rsidRDefault="003C0A2B" w:rsidP="003C0A2B">
      <w:pPr>
        <w:pStyle w:val="PL"/>
        <w:rPr>
          <w:del w:id="687" w:author="Jimengdi" w:date="2023-11-02T11:05:00Z"/>
          <w:lang w:val="fr-FR"/>
        </w:rPr>
      </w:pPr>
      <w:del w:id="688" w:author="Jimengdi" w:date="2023-11-02T11:05:00Z">
        <w:r w:rsidDel="003C0A2B">
          <w:rPr>
            <w:lang w:val="fr-FR"/>
          </w:rPr>
          <w:delText xml:space="preserve">  title: &lt;API Name&gt;</w:delText>
        </w:r>
      </w:del>
    </w:p>
    <w:p w14:paraId="59B11F66" w14:textId="633AC34D" w:rsidR="003C0A2B" w:rsidDel="003C0A2B" w:rsidRDefault="003C0A2B" w:rsidP="003C0A2B">
      <w:pPr>
        <w:pStyle w:val="PL"/>
        <w:rPr>
          <w:del w:id="689" w:author="Jimengdi" w:date="2023-11-02T11:05:00Z"/>
          <w:lang w:val="fr-FR"/>
        </w:rPr>
      </w:pPr>
      <w:del w:id="690" w:author="Jimengdi" w:date="2023-11-02T11:05:00Z">
        <w:r w:rsidDel="003C0A2B">
          <w:rPr>
            <w:lang w:val="fr-FR"/>
          </w:rPr>
          <w:delText xml:space="preserve">  version: 1.0.0-alpha.1</w:delText>
        </w:r>
      </w:del>
    </w:p>
    <w:p w14:paraId="7B0E6C2F" w14:textId="719F272B" w:rsidR="003C0A2B" w:rsidRPr="00832D87" w:rsidDel="003C0A2B" w:rsidRDefault="003C0A2B" w:rsidP="003C0A2B">
      <w:pPr>
        <w:pStyle w:val="PL"/>
        <w:rPr>
          <w:del w:id="691" w:author="Jimengdi" w:date="2023-11-02T11:05:00Z"/>
          <w:lang w:val="fr-FR"/>
        </w:rPr>
      </w:pPr>
      <w:del w:id="692" w:author="Jimengdi" w:date="2023-11-02T11:05:00Z">
        <w:r w:rsidDel="003C0A2B">
          <w:rPr>
            <w:lang w:val="fr-FR"/>
          </w:rPr>
          <w:delText xml:space="preserve">  description: </w:delText>
        </w:r>
        <w:r w:rsidRPr="00832D87" w:rsidDel="003C0A2B">
          <w:rPr>
            <w:lang w:val="fr-FR"/>
          </w:rPr>
          <w:delText>|</w:delText>
        </w:r>
      </w:del>
    </w:p>
    <w:p w14:paraId="735948FF" w14:textId="5D944914" w:rsidR="003C0A2B" w:rsidDel="003C0A2B" w:rsidRDefault="003C0A2B" w:rsidP="003C0A2B">
      <w:pPr>
        <w:pStyle w:val="PL"/>
        <w:rPr>
          <w:del w:id="693" w:author="Jimengdi" w:date="2023-11-02T11:05:00Z"/>
          <w:lang w:val="fr-FR"/>
        </w:rPr>
      </w:pPr>
      <w:del w:id="694" w:author="Jimengdi" w:date="2023-11-02T11:05:00Z">
        <w:r w:rsidDel="003C0A2B">
          <w:rPr>
            <w:lang w:val="fr-FR"/>
          </w:rPr>
          <w:delText xml:space="preserve">    &lt;API Name&gt; Service.</w:delText>
        </w:r>
      </w:del>
    </w:p>
    <w:p w14:paraId="43525DA4" w14:textId="3799BE1B" w:rsidR="003C0A2B" w:rsidRPr="00832D87" w:rsidDel="003C0A2B" w:rsidRDefault="003C0A2B" w:rsidP="003C0A2B">
      <w:pPr>
        <w:pStyle w:val="PL"/>
        <w:rPr>
          <w:del w:id="695" w:author="Jimengdi" w:date="2023-11-02T11:05:00Z"/>
          <w:lang w:val="fr-FR"/>
        </w:rPr>
      </w:pPr>
      <w:del w:id="696" w:author="Jimengdi" w:date="2023-11-02T11:05:00Z">
        <w:r w:rsidRPr="00832D87" w:rsidDel="003C0A2B">
          <w:rPr>
            <w:lang w:val="fr-FR"/>
          </w:rPr>
          <w:delText xml:space="preserve">    © &lt;yyyy&gt;, 3GPP Organizational Partners (ARIB, ATIS, CCSA, ETSI, TSDSI, TTA, TTC).</w:delText>
        </w:r>
      </w:del>
    </w:p>
    <w:p w14:paraId="49DF31EC" w14:textId="5CEFB4BA" w:rsidR="003C0A2B" w:rsidRPr="00832D87" w:rsidDel="003C0A2B" w:rsidRDefault="003C0A2B" w:rsidP="003C0A2B">
      <w:pPr>
        <w:pStyle w:val="PL"/>
        <w:rPr>
          <w:del w:id="697" w:author="Jimengdi" w:date="2023-11-02T11:05:00Z"/>
          <w:lang w:val="fr-FR"/>
        </w:rPr>
      </w:pPr>
      <w:del w:id="698" w:author="Jimengdi" w:date="2023-11-02T11:05:00Z">
        <w:r w:rsidRPr="00832D87" w:rsidDel="003C0A2B">
          <w:rPr>
            <w:lang w:val="fr-FR"/>
          </w:rPr>
          <w:delText xml:space="preserve">    All rights reserved.</w:delText>
        </w:r>
      </w:del>
    </w:p>
    <w:p w14:paraId="128B004E" w14:textId="410E6FF6" w:rsidR="003C0A2B" w:rsidDel="003C0A2B" w:rsidRDefault="003C0A2B" w:rsidP="003C0A2B">
      <w:pPr>
        <w:pStyle w:val="PL"/>
        <w:rPr>
          <w:del w:id="699" w:author="Jimengdi" w:date="2023-11-02T11:05:00Z"/>
          <w:lang w:val="fr-FR"/>
        </w:rPr>
      </w:pPr>
      <w:del w:id="700" w:author="Jimengdi" w:date="2023-11-02T11:05:00Z">
        <w:r w:rsidDel="003C0A2B">
          <w:rPr>
            <w:lang w:val="fr-FR"/>
          </w:rPr>
          <w:delText>externalDocs:</w:delText>
        </w:r>
      </w:del>
    </w:p>
    <w:p w14:paraId="79977471" w14:textId="6C4B5144" w:rsidR="003C0A2B" w:rsidDel="003C0A2B" w:rsidRDefault="003C0A2B" w:rsidP="003C0A2B">
      <w:pPr>
        <w:pStyle w:val="PL"/>
        <w:rPr>
          <w:del w:id="701" w:author="Jimengdi" w:date="2023-11-02T11:05:00Z"/>
          <w:lang w:val="fr-FR"/>
        </w:rPr>
      </w:pPr>
      <w:del w:id="702" w:author="Jimengdi" w:date="2023-11-02T11:05:00Z">
        <w:r w:rsidDel="003C0A2B">
          <w:rPr>
            <w:lang w:val="fr-FR"/>
          </w:rPr>
          <w:delText xml:space="preserve">  description: 3GPP TS 29.&lt;xxx&gt; V&lt;x.y.z&gt;; &lt;TS Name&gt;.</w:delText>
        </w:r>
      </w:del>
    </w:p>
    <w:p w14:paraId="425B1786" w14:textId="0324B6EE" w:rsidR="003C0A2B" w:rsidDel="003C0A2B" w:rsidRDefault="003C0A2B" w:rsidP="003C0A2B">
      <w:pPr>
        <w:pStyle w:val="PL"/>
        <w:rPr>
          <w:del w:id="703" w:author="Jimengdi" w:date="2023-11-02T11:05:00Z"/>
          <w:lang w:val="fr-FR"/>
        </w:rPr>
      </w:pPr>
      <w:del w:id="704" w:author="Jimengdi" w:date="2023-11-02T11:05:00Z">
        <w:r w:rsidDel="003C0A2B">
          <w:rPr>
            <w:lang w:val="fr-FR"/>
          </w:rPr>
          <w:delText xml:space="preserve">  url: http://www.3gpp.org/ftp/Specs/archive/29_series/29.xxx/</w:delText>
        </w:r>
      </w:del>
    </w:p>
    <w:p w14:paraId="3BA24EEA" w14:textId="05207F1C" w:rsidR="003C0A2B" w:rsidRPr="00832D87" w:rsidDel="003C0A2B" w:rsidRDefault="003C0A2B" w:rsidP="003C0A2B">
      <w:pPr>
        <w:pStyle w:val="PL"/>
        <w:rPr>
          <w:del w:id="705" w:author="Jimengdi" w:date="2023-11-02T11:05:00Z"/>
          <w:lang w:val="fr-FR"/>
        </w:rPr>
      </w:pPr>
      <w:del w:id="706" w:author="Jimengdi" w:date="2023-11-02T11:05:00Z">
        <w:r w:rsidRPr="00832D87" w:rsidDel="003C0A2B">
          <w:rPr>
            <w:lang w:val="fr-FR"/>
          </w:rPr>
          <w:delText>servers:</w:delText>
        </w:r>
      </w:del>
    </w:p>
    <w:p w14:paraId="5CBA3BAD" w14:textId="3546143B" w:rsidR="003C0A2B" w:rsidRPr="00832D87" w:rsidDel="003C0A2B" w:rsidRDefault="003C0A2B" w:rsidP="003C0A2B">
      <w:pPr>
        <w:pStyle w:val="PL"/>
        <w:rPr>
          <w:del w:id="707" w:author="Jimengdi" w:date="2023-11-02T11:05:00Z"/>
          <w:lang w:val="fr-FR"/>
        </w:rPr>
      </w:pPr>
      <w:del w:id="708" w:author="Jimengdi" w:date="2023-11-02T11:05:00Z">
        <w:r w:rsidRPr="00832D87" w:rsidDel="003C0A2B">
          <w:rPr>
            <w:lang w:val="fr-FR"/>
          </w:rPr>
          <w:delText xml:space="preserve">  - url: '{apiRoot}/&lt;API name in lower letters. Composed names are separated with a hyphen&gt;/v1'</w:delText>
        </w:r>
      </w:del>
    </w:p>
    <w:p w14:paraId="6F903F6D" w14:textId="25DA7DAF" w:rsidR="003C0A2B" w:rsidRPr="00832D87" w:rsidDel="003C0A2B" w:rsidRDefault="003C0A2B" w:rsidP="003C0A2B">
      <w:pPr>
        <w:pStyle w:val="PL"/>
        <w:rPr>
          <w:del w:id="709" w:author="Jimengdi" w:date="2023-11-02T11:05:00Z"/>
          <w:lang w:val="fr-FR"/>
        </w:rPr>
      </w:pPr>
      <w:del w:id="710" w:author="Jimengdi" w:date="2023-11-02T11:05:00Z">
        <w:r w:rsidRPr="00832D87" w:rsidDel="003C0A2B">
          <w:rPr>
            <w:lang w:val="fr-FR"/>
          </w:rPr>
          <w:delText xml:space="preserve">    variables:</w:delText>
        </w:r>
      </w:del>
    </w:p>
    <w:p w14:paraId="0BDE21CD" w14:textId="0ABFD0AE" w:rsidR="003C0A2B" w:rsidRPr="00832D87" w:rsidDel="003C0A2B" w:rsidRDefault="003C0A2B" w:rsidP="003C0A2B">
      <w:pPr>
        <w:pStyle w:val="PL"/>
        <w:rPr>
          <w:del w:id="711" w:author="Jimengdi" w:date="2023-11-02T11:05:00Z"/>
          <w:lang w:val="fr-FR"/>
        </w:rPr>
      </w:pPr>
      <w:del w:id="712" w:author="Jimengdi" w:date="2023-11-02T11:05:00Z">
        <w:r w:rsidRPr="00832D87" w:rsidDel="003C0A2B">
          <w:rPr>
            <w:lang w:val="fr-FR"/>
          </w:rPr>
          <w:delText xml:space="preserve">      apiRoot:</w:delText>
        </w:r>
      </w:del>
    </w:p>
    <w:p w14:paraId="63C369D8" w14:textId="785AFDA1" w:rsidR="003C0A2B" w:rsidRPr="00832D87" w:rsidDel="003C0A2B" w:rsidRDefault="003C0A2B" w:rsidP="003C0A2B">
      <w:pPr>
        <w:pStyle w:val="PL"/>
        <w:rPr>
          <w:del w:id="713" w:author="Jimengdi" w:date="2023-11-02T11:05:00Z"/>
          <w:lang w:val="fr-FR"/>
        </w:rPr>
      </w:pPr>
      <w:del w:id="714" w:author="Jimengdi" w:date="2023-11-02T11:05:00Z">
        <w:r w:rsidRPr="00832D87" w:rsidDel="003C0A2B">
          <w:rPr>
            <w:lang w:val="fr-FR"/>
          </w:rPr>
          <w:delText xml:space="preserve">        default: https://example.com</w:delText>
        </w:r>
      </w:del>
    </w:p>
    <w:p w14:paraId="5AC08265" w14:textId="69F3D92A" w:rsidR="003C0A2B" w:rsidRPr="00832D87" w:rsidDel="003C0A2B" w:rsidRDefault="003C0A2B" w:rsidP="003C0A2B">
      <w:pPr>
        <w:pStyle w:val="PL"/>
        <w:rPr>
          <w:del w:id="715" w:author="Jimengdi" w:date="2023-11-02T11:05:00Z"/>
          <w:lang w:val="fr-FR"/>
        </w:rPr>
      </w:pPr>
      <w:del w:id="716" w:author="Jimengdi" w:date="2023-11-02T11:05:00Z">
        <w:r w:rsidRPr="00832D87" w:rsidDel="003C0A2B">
          <w:rPr>
            <w:lang w:val="fr-FR"/>
          </w:rPr>
          <w:delText xml:space="preserve">        description: apiRoot as defined in clause 4.4 of 3GPP TS 29.501</w:delText>
        </w:r>
      </w:del>
    </w:p>
    <w:p w14:paraId="2657515B" w14:textId="3E98FC7A" w:rsidR="003C0A2B" w:rsidRPr="00832D87" w:rsidDel="003C0A2B" w:rsidRDefault="003C0A2B" w:rsidP="003C0A2B">
      <w:pPr>
        <w:pStyle w:val="PL"/>
        <w:rPr>
          <w:del w:id="717" w:author="Jimengdi" w:date="2023-11-02T11:05:00Z"/>
          <w:lang w:val="fr-FR"/>
        </w:rPr>
      </w:pPr>
      <w:del w:id="718" w:author="Jimengdi" w:date="2023-11-02T11:05:00Z">
        <w:r w:rsidRPr="00832D87" w:rsidDel="003C0A2B">
          <w:rPr>
            <w:lang w:val="fr-FR"/>
          </w:rPr>
          <w:delText>security:</w:delText>
        </w:r>
      </w:del>
    </w:p>
    <w:p w14:paraId="7ED8E2C7" w14:textId="2D5C51D0" w:rsidR="003C0A2B" w:rsidRPr="00832D87" w:rsidDel="003C0A2B" w:rsidRDefault="003C0A2B" w:rsidP="003C0A2B">
      <w:pPr>
        <w:pStyle w:val="PL"/>
        <w:rPr>
          <w:del w:id="719" w:author="Jimengdi" w:date="2023-11-02T11:05:00Z"/>
          <w:lang w:val="fr-FR"/>
        </w:rPr>
      </w:pPr>
      <w:del w:id="720" w:author="Jimengdi" w:date="2023-11-02T11:05:00Z">
        <w:r w:rsidRPr="00832D87" w:rsidDel="003C0A2B">
          <w:rPr>
            <w:lang w:val="fr-FR"/>
          </w:rPr>
          <w:delText xml:space="preserve">  - {}</w:delText>
        </w:r>
      </w:del>
    </w:p>
    <w:p w14:paraId="6180DA83" w14:textId="36B37001" w:rsidR="003C0A2B" w:rsidRPr="00832D87" w:rsidDel="003C0A2B" w:rsidRDefault="003C0A2B" w:rsidP="003C0A2B">
      <w:pPr>
        <w:pStyle w:val="PL"/>
        <w:rPr>
          <w:del w:id="721" w:author="Jimengdi" w:date="2023-11-02T11:05:00Z"/>
          <w:lang w:val="fr-FR"/>
        </w:rPr>
      </w:pPr>
      <w:del w:id="722" w:author="Jimengdi" w:date="2023-11-02T11:05:00Z">
        <w:r w:rsidRPr="00832D87" w:rsidDel="003C0A2B">
          <w:rPr>
            <w:lang w:val="fr-FR"/>
          </w:rPr>
          <w:delText xml:space="preserve">  - oAuth2ClientCredentials:</w:delText>
        </w:r>
      </w:del>
    </w:p>
    <w:p w14:paraId="274BB4EC" w14:textId="59C807E8" w:rsidR="003C0A2B" w:rsidRPr="00832D87" w:rsidDel="003C0A2B" w:rsidRDefault="003C0A2B" w:rsidP="003C0A2B">
      <w:pPr>
        <w:pStyle w:val="PL"/>
        <w:rPr>
          <w:del w:id="723" w:author="Jimengdi" w:date="2023-11-02T11:05:00Z"/>
          <w:lang w:val="fr-FR"/>
        </w:rPr>
      </w:pPr>
      <w:del w:id="724" w:author="Jimengdi" w:date="2023-11-02T11:05:00Z">
        <w:r w:rsidRPr="00832D87" w:rsidDel="003C0A2B">
          <w:rPr>
            <w:lang w:val="fr-FR"/>
          </w:rPr>
          <w:delText xml:space="preserve">    - &lt;API name in lower letters with undesrscores&gt;</w:delText>
        </w:r>
      </w:del>
    </w:p>
    <w:p w14:paraId="1E6899B4" w14:textId="71BC93EA" w:rsidR="003C0A2B" w:rsidRPr="00832D87" w:rsidDel="003C0A2B" w:rsidRDefault="003C0A2B" w:rsidP="003C0A2B">
      <w:pPr>
        <w:pStyle w:val="PL"/>
        <w:rPr>
          <w:del w:id="725" w:author="Jimengdi" w:date="2023-11-02T11:05:00Z"/>
          <w:lang w:val="fr-FR"/>
        </w:rPr>
      </w:pPr>
      <w:del w:id="726" w:author="Jimengdi" w:date="2023-11-02T11:05:00Z">
        <w:r w:rsidRPr="00832D87" w:rsidDel="003C0A2B">
          <w:rPr>
            <w:lang w:val="fr-FR"/>
          </w:rPr>
          <w:delText>paths:</w:delText>
        </w:r>
      </w:del>
    </w:p>
    <w:p w14:paraId="2DDD4B4F" w14:textId="4CCAADDA" w:rsidR="003C0A2B" w:rsidRPr="00832D87" w:rsidDel="003C0A2B" w:rsidRDefault="003C0A2B" w:rsidP="003C0A2B">
      <w:pPr>
        <w:pStyle w:val="PL"/>
        <w:rPr>
          <w:del w:id="727" w:author="Jimengdi" w:date="2023-11-02T11:05:00Z"/>
          <w:lang w:val="fr-FR"/>
        </w:rPr>
      </w:pPr>
      <w:del w:id="728" w:author="Jimengdi" w:date="2023-11-02T11:05:00Z">
        <w:r w:rsidRPr="00832D87" w:rsidDel="003C0A2B">
          <w:rPr>
            <w:lang w:val="fr-FR"/>
          </w:rPr>
          <w:delText xml:space="preserve">  # API specific definitions , below is an example</w:delText>
        </w:r>
      </w:del>
    </w:p>
    <w:p w14:paraId="1D9EE307" w14:textId="3CE568CB" w:rsidR="003C0A2B" w:rsidRPr="00832D87" w:rsidDel="003C0A2B" w:rsidRDefault="003C0A2B" w:rsidP="003C0A2B">
      <w:pPr>
        <w:pStyle w:val="PL"/>
        <w:rPr>
          <w:del w:id="729" w:author="Jimengdi" w:date="2023-11-02T11:05:00Z"/>
          <w:lang w:val="fr-FR"/>
        </w:rPr>
      </w:pPr>
      <w:del w:id="730" w:author="Jimengdi" w:date="2023-11-02T11:05:00Z">
        <w:r w:rsidRPr="00832D87" w:rsidDel="003C0A2B">
          <w:rPr>
            <w:lang w:val="fr-FR"/>
          </w:rPr>
          <w:delText xml:space="preserve">  /subscriptions:</w:delText>
        </w:r>
      </w:del>
    </w:p>
    <w:p w14:paraId="73784866" w14:textId="2D44D68D" w:rsidR="003C0A2B" w:rsidRPr="00832D87" w:rsidDel="003C0A2B" w:rsidRDefault="003C0A2B" w:rsidP="003C0A2B">
      <w:pPr>
        <w:pStyle w:val="PL"/>
        <w:rPr>
          <w:del w:id="731" w:author="Jimengdi" w:date="2023-11-02T11:05:00Z"/>
          <w:lang w:val="fr-FR"/>
        </w:rPr>
      </w:pPr>
      <w:del w:id="732" w:author="Jimengdi" w:date="2023-11-02T11:05:00Z">
        <w:r w:rsidRPr="00832D87" w:rsidDel="003C0A2B">
          <w:rPr>
            <w:lang w:val="fr-FR"/>
          </w:rPr>
          <w:delText xml:space="preserve">    post:</w:delText>
        </w:r>
      </w:del>
    </w:p>
    <w:p w14:paraId="687E6E7C" w14:textId="07D61672" w:rsidR="003C0A2B" w:rsidRPr="00832D87" w:rsidDel="003C0A2B" w:rsidRDefault="003C0A2B" w:rsidP="003C0A2B">
      <w:pPr>
        <w:pStyle w:val="PL"/>
        <w:rPr>
          <w:del w:id="733" w:author="Jimengdi" w:date="2023-11-02T11:05:00Z"/>
          <w:lang w:val="fr-FR"/>
        </w:rPr>
      </w:pPr>
      <w:del w:id="734" w:author="Jimengdi" w:date="2023-11-02T11:05:00Z">
        <w:r w:rsidRPr="00832D87" w:rsidDel="003C0A2B">
          <w:rPr>
            <w:lang w:val="fr-FR"/>
          </w:rPr>
          <w:delText xml:space="preserve">      summary: subscribe to notifications</w:delText>
        </w:r>
      </w:del>
    </w:p>
    <w:p w14:paraId="55616795" w14:textId="48970D59" w:rsidR="003C0A2B" w:rsidRPr="00832D87" w:rsidDel="003C0A2B" w:rsidRDefault="003C0A2B" w:rsidP="003C0A2B">
      <w:pPr>
        <w:pStyle w:val="PL"/>
        <w:rPr>
          <w:del w:id="735" w:author="Jimengdi" w:date="2023-11-02T11:05:00Z"/>
          <w:lang w:val="fr-FR"/>
        </w:rPr>
      </w:pPr>
      <w:del w:id="736" w:author="Jimengdi" w:date="2023-11-02T11:05:00Z">
        <w:r w:rsidRPr="00832D87" w:rsidDel="003C0A2B">
          <w:rPr>
            <w:lang w:val="fr-FR"/>
          </w:rPr>
          <w:delText xml:space="preserve">      operationId: CreateIndividualSubcription</w:delText>
        </w:r>
      </w:del>
    </w:p>
    <w:p w14:paraId="14CFA57C" w14:textId="0CE35A62" w:rsidR="003C0A2B" w:rsidRPr="00832D87" w:rsidDel="003C0A2B" w:rsidRDefault="003C0A2B" w:rsidP="003C0A2B">
      <w:pPr>
        <w:pStyle w:val="PL"/>
        <w:rPr>
          <w:del w:id="737" w:author="Jimengdi" w:date="2023-11-02T11:05:00Z"/>
          <w:lang w:val="fr-FR"/>
        </w:rPr>
      </w:pPr>
      <w:del w:id="738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7D0C3E2A" w14:textId="229FD254" w:rsidR="003C0A2B" w:rsidRPr="00832D87" w:rsidDel="003C0A2B" w:rsidRDefault="003C0A2B" w:rsidP="003C0A2B">
      <w:pPr>
        <w:pStyle w:val="PL"/>
        <w:rPr>
          <w:del w:id="739" w:author="Jimengdi" w:date="2023-11-02T11:05:00Z"/>
          <w:lang w:val="fr-FR"/>
        </w:rPr>
      </w:pPr>
      <w:del w:id="740" w:author="Jimengdi" w:date="2023-11-02T11:05:00Z">
        <w:r w:rsidRPr="00832D87" w:rsidDel="003C0A2B">
          <w:rPr>
            <w:lang w:val="fr-FR"/>
          </w:rPr>
          <w:delText xml:space="preserve">        - Subscriptions (Collection)</w:delText>
        </w:r>
      </w:del>
    </w:p>
    <w:p w14:paraId="59B9D355" w14:textId="11875463" w:rsidR="003C0A2B" w:rsidRPr="00832D87" w:rsidDel="003C0A2B" w:rsidRDefault="003C0A2B" w:rsidP="003C0A2B">
      <w:pPr>
        <w:pStyle w:val="PL"/>
        <w:rPr>
          <w:del w:id="741" w:author="Jimengdi" w:date="2023-11-02T11:05:00Z"/>
          <w:lang w:val="fr-FR"/>
        </w:rPr>
      </w:pPr>
      <w:del w:id="742" w:author="Jimengdi" w:date="2023-11-02T11:05:00Z">
        <w:r w:rsidRPr="00832D87" w:rsidDel="003C0A2B">
          <w:rPr>
            <w:lang w:val="fr-FR"/>
          </w:rPr>
          <w:delText xml:space="preserve">      requestBody:</w:delText>
        </w:r>
      </w:del>
    </w:p>
    <w:p w14:paraId="48ED4A4E" w14:textId="62325FCD" w:rsidR="003C0A2B" w:rsidRPr="00832D87" w:rsidDel="003C0A2B" w:rsidRDefault="003C0A2B" w:rsidP="003C0A2B">
      <w:pPr>
        <w:pStyle w:val="PL"/>
        <w:rPr>
          <w:del w:id="743" w:author="Jimengdi" w:date="2023-11-02T11:05:00Z"/>
          <w:lang w:val="fr-FR"/>
        </w:rPr>
      </w:pPr>
      <w:del w:id="744" w:author="Jimengdi" w:date="2023-11-02T11:05:00Z">
        <w:r w:rsidRPr="00832D87" w:rsidDel="003C0A2B">
          <w:rPr>
            <w:lang w:val="fr-FR"/>
          </w:rPr>
          <w:delText xml:space="preserve">        required: true</w:delText>
        </w:r>
      </w:del>
    </w:p>
    <w:p w14:paraId="524877CA" w14:textId="1C7F0D48" w:rsidR="003C0A2B" w:rsidRPr="00832D87" w:rsidDel="003C0A2B" w:rsidRDefault="003C0A2B" w:rsidP="003C0A2B">
      <w:pPr>
        <w:pStyle w:val="PL"/>
        <w:rPr>
          <w:del w:id="745" w:author="Jimengdi" w:date="2023-11-02T11:05:00Z"/>
          <w:lang w:val="fr-FR"/>
        </w:rPr>
      </w:pPr>
      <w:del w:id="746" w:author="Jimengdi" w:date="2023-11-02T11:05:00Z">
        <w:r w:rsidRPr="00832D87" w:rsidDel="003C0A2B">
          <w:rPr>
            <w:lang w:val="fr-FR"/>
          </w:rPr>
          <w:delText xml:space="preserve">        content:</w:delText>
        </w:r>
      </w:del>
    </w:p>
    <w:p w14:paraId="412857F9" w14:textId="4E481A04" w:rsidR="003C0A2B" w:rsidRPr="00832D87" w:rsidDel="003C0A2B" w:rsidRDefault="003C0A2B" w:rsidP="003C0A2B">
      <w:pPr>
        <w:pStyle w:val="PL"/>
        <w:rPr>
          <w:del w:id="747" w:author="Jimengdi" w:date="2023-11-02T11:05:00Z"/>
          <w:lang w:val="fr-FR"/>
        </w:rPr>
      </w:pPr>
      <w:del w:id="748" w:author="Jimengdi" w:date="2023-11-02T11:05:00Z">
        <w:r w:rsidRPr="00832D87" w:rsidDel="003C0A2B">
          <w:rPr>
            <w:lang w:val="fr-FR"/>
          </w:rPr>
          <w:delText xml:space="preserve">          application/json:</w:delText>
        </w:r>
      </w:del>
    </w:p>
    <w:p w14:paraId="43C3D242" w14:textId="0537674B" w:rsidR="003C0A2B" w:rsidRPr="00832D87" w:rsidDel="003C0A2B" w:rsidRDefault="003C0A2B" w:rsidP="003C0A2B">
      <w:pPr>
        <w:pStyle w:val="PL"/>
        <w:rPr>
          <w:del w:id="749" w:author="Jimengdi" w:date="2023-11-02T11:05:00Z"/>
          <w:lang w:val="fr-FR"/>
        </w:rPr>
      </w:pPr>
      <w:del w:id="750" w:author="Jimengdi" w:date="2023-11-02T11:05:00Z">
        <w:r w:rsidRPr="00832D87" w:rsidDel="003C0A2B">
          <w:rPr>
            <w:lang w:val="fr-FR"/>
          </w:rPr>
          <w:delText xml:space="preserve">            schema:</w:delText>
        </w:r>
      </w:del>
    </w:p>
    <w:p w14:paraId="4A660FE8" w14:textId="59A97282" w:rsidR="003C0A2B" w:rsidRPr="00832D87" w:rsidDel="003C0A2B" w:rsidRDefault="003C0A2B" w:rsidP="003C0A2B">
      <w:pPr>
        <w:pStyle w:val="PL"/>
        <w:rPr>
          <w:del w:id="751" w:author="Jimengdi" w:date="2023-11-02T11:05:00Z"/>
          <w:lang w:val="fr-FR"/>
        </w:rPr>
      </w:pPr>
      <w:del w:id="752" w:author="Jimengdi" w:date="2023-11-02T11:05:00Z">
        <w:r w:rsidRPr="00832D87" w:rsidDel="003C0A2B">
          <w:rPr>
            <w:lang w:val="fr-FR"/>
          </w:rPr>
          <w:delText xml:space="preserve">              $ref: '#/components/schemas/NsmfEventExposure'</w:delText>
        </w:r>
      </w:del>
    </w:p>
    <w:p w14:paraId="487D20A1" w14:textId="4EDA69C5" w:rsidR="003C0A2B" w:rsidRPr="00832D87" w:rsidDel="003C0A2B" w:rsidRDefault="003C0A2B" w:rsidP="003C0A2B">
      <w:pPr>
        <w:pStyle w:val="PL"/>
        <w:rPr>
          <w:del w:id="753" w:author="Jimengdi" w:date="2023-11-02T11:05:00Z"/>
          <w:lang w:val="fr-FR"/>
        </w:rPr>
      </w:pPr>
      <w:del w:id="754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0359A92B" w14:textId="2ED0161E" w:rsidR="003C0A2B" w:rsidRPr="00832D87" w:rsidDel="003C0A2B" w:rsidRDefault="003C0A2B" w:rsidP="003C0A2B">
      <w:pPr>
        <w:pStyle w:val="PL"/>
        <w:rPr>
          <w:del w:id="755" w:author="Jimengdi" w:date="2023-11-02T11:05:00Z"/>
          <w:lang w:val="fr-FR"/>
        </w:rPr>
      </w:pPr>
      <w:del w:id="756" w:author="Jimengdi" w:date="2023-11-02T11:05:00Z">
        <w:r w:rsidRPr="00832D87" w:rsidDel="003C0A2B">
          <w:rPr>
            <w:lang w:val="fr-FR"/>
          </w:rPr>
          <w:delText xml:space="preserve">        '201':</w:delText>
        </w:r>
      </w:del>
    </w:p>
    <w:p w14:paraId="21BB8095" w14:textId="4D6AB63F" w:rsidR="003C0A2B" w:rsidRPr="00832D87" w:rsidDel="003C0A2B" w:rsidRDefault="003C0A2B" w:rsidP="003C0A2B">
      <w:pPr>
        <w:pStyle w:val="PL"/>
        <w:rPr>
          <w:del w:id="757" w:author="Jimengdi" w:date="2023-11-02T11:05:00Z"/>
          <w:lang w:val="fr-FR"/>
        </w:rPr>
      </w:pPr>
      <w:del w:id="758" w:author="Jimengdi" w:date="2023-11-02T11:05:00Z">
        <w:r w:rsidRPr="00832D87" w:rsidDel="003C0A2B">
          <w:rPr>
            <w:lang w:val="fr-FR"/>
          </w:rPr>
          <w:delText xml:space="preserve">          description: Success</w:delText>
        </w:r>
      </w:del>
    </w:p>
    <w:p w14:paraId="3140A32E" w14:textId="1F725611" w:rsidR="003C0A2B" w:rsidRPr="00832D87" w:rsidDel="003C0A2B" w:rsidRDefault="003C0A2B" w:rsidP="003C0A2B">
      <w:pPr>
        <w:pStyle w:val="PL"/>
        <w:rPr>
          <w:del w:id="759" w:author="Jimengdi" w:date="2023-11-02T11:05:00Z"/>
          <w:lang w:val="fr-FR"/>
        </w:rPr>
      </w:pPr>
      <w:del w:id="760" w:author="Jimengdi" w:date="2023-11-02T11:05:00Z">
        <w:r w:rsidRPr="00832D87" w:rsidDel="003C0A2B">
          <w:rPr>
            <w:lang w:val="fr-FR"/>
          </w:rPr>
          <w:delText xml:space="preserve">          content:</w:delText>
        </w:r>
      </w:del>
    </w:p>
    <w:p w14:paraId="17C0E764" w14:textId="7BB9CE62" w:rsidR="003C0A2B" w:rsidRPr="00832D87" w:rsidDel="003C0A2B" w:rsidRDefault="003C0A2B" w:rsidP="003C0A2B">
      <w:pPr>
        <w:pStyle w:val="PL"/>
        <w:rPr>
          <w:del w:id="761" w:author="Jimengdi" w:date="2023-11-02T11:05:00Z"/>
          <w:lang w:val="fr-FR"/>
        </w:rPr>
      </w:pPr>
      <w:del w:id="762" w:author="Jimengdi" w:date="2023-11-02T11:05:00Z">
        <w:r w:rsidRPr="00832D87" w:rsidDel="003C0A2B">
          <w:rPr>
            <w:lang w:val="fr-FR"/>
          </w:rPr>
          <w:delText xml:space="preserve">            application/json:</w:delText>
        </w:r>
      </w:del>
    </w:p>
    <w:p w14:paraId="5E79AC56" w14:textId="123EA637" w:rsidR="003C0A2B" w:rsidRPr="00832D87" w:rsidDel="003C0A2B" w:rsidRDefault="003C0A2B" w:rsidP="003C0A2B">
      <w:pPr>
        <w:pStyle w:val="PL"/>
        <w:rPr>
          <w:del w:id="763" w:author="Jimengdi" w:date="2023-11-02T11:05:00Z"/>
          <w:lang w:val="fr-FR"/>
        </w:rPr>
      </w:pPr>
      <w:del w:id="764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7CD5443E" w14:textId="7E3DBAA4" w:rsidR="003C0A2B" w:rsidRPr="00832D87" w:rsidDel="003C0A2B" w:rsidRDefault="003C0A2B" w:rsidP="003C0A2B">
      <w:pPr>
        <w:pStyle w:val="PL"/>
        <w:rPr>
          <w:del w:id="765" w:author="Jimengdi" w:date="2023-11-02T11:05:00Z"/>
          <w:lang w:val="fr-FR"/>
        </w:rPr>
      </w:pPr>
      <w:del w:id="766" w:author="Jimengdi" w:date="2023-11-02T11:05:00Z">
        <w:r w:rsidRPr="00832D87" w:rsidDel="003C0A2B">
          <w:rPr>
            <w:lang w:val="fr-FR"/>
          </w:rPr>
          <w:delText xml:space="preserve">                $ref: '#/components/schemas/&lt;xxx&gt;'</w:delText>
        </w:r>
      </w:del>
    </w:p>
    <w:p w14:paraId="1CA7F909" w14:textId="042F8707" w:rsidR="003C0A2B" w:rsidRPr="00832D87" w:rsidDel="003C0A2B" w:rsidRDefault="003C0A2B" w:rsidP="003C0A2B">
      <w:pPr>
        <w:pStyle w:val="PL"/>
        <w:rPr>
          <w:del w:id="767" w:author="Jimengdi" w:date="2023-11-02T11:05:00Z"/>
          <w:lang w:val="fr-FR"/>
        </w:rPr>
      </w:pPr>
      <w:del w:id="768" w:author="Jimengdi" w:date="2023-11-02T11:05:00Z">
        <w:r w:rsidRPr="00832D87" w:rsidDel="003C0A2B">
          <w:rPr>
            <w:lang w:val="fr-FR"/>
          </w:rPr>
          <w:delText xml:space="preserve">          headers:</w:delText>
        </w:r>
      </w:del>
    </w:p>
    <w:p w14:paraId="73098125" w14:textId="133D6858" w:rsidR="003C0A2B" w:rsidRPr="00832D87" w:rsidDel="003C0A2B" w:rsidRDefault="003C0A2B" w:rsidP="003C0A2B">
      <w:pPr>
        <w:pStyle w:val="PL"/>
        <w:rPr>
          <w:del w:id="769" w:author="Jimengdi" w:date="2023-11-02T11:05:00Z"/>
          <w:lang w:val="fr-FR"/>
        </w:rPr>
      </w:pPr>
      <w:del w:id="770" w:author="Jimengdi" w:date="2023-11-02T11:05:00Z">
        <w:r w:rsidRPr="00832D87" w:rsidDel="003C0A2B">
          <w:rPr>
            <w:lang w:val="fr-FR"/>
          </w:rPr>
          <w:delText xml:space="preserve">            Location:</w:delText>
        </w:r>
      </w:del>
    </w:p>
    <w:p w14:paraId="4EAC4F18" w14:textId="37AB37D5" w:rsidR="003C0A2B" w:rsidRPr="00832D87" w:rsidDel="003C0A2B" w:rsidRDefault="003C0A2B" w:rsidP="003C0A2B">
      <w:pPr>
        <w:pStyle w:val="PL"/>
        <w:rPr>
          <w:del w:id="771" w:author="Jimengdi" w:date="2023-11-02T11:05:00Z"/>
          <w:lang w:val="fr-FR"/>
        </w:rPr>
      </w:pPr>
      <w:del w:id="772" w:author="Jimengdi" w:date="2023-11-02T11:05:00Z">
        <w:r w:rsidRPr="00832D87" w:rsidDel="003C0A2B">
          <w:rPr>
            <w:lang w:val="fr-FR"/>
          </w:rPr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RPr="00832D87" w:rsidDel="003C0A2B">
          <w:rPr>
            <w:lang w:val="fr-FR" w:eastAsia="zh-CN"/>
          </w:rPr>
          <w:delText>&lt;</w:delText>
        </w:r>
        <w:r w:rsidRPr="00832D87" w:rsidDel="003C0A2B">
          <w:rPr>
            <w:lang w:val="fr-FR"/>
          </w:rPr>
          <w:delText>version</w:delText>
        </w:r>
        <w:r w:rsidRPr="00832D87" w:rsidDel="003C0A2B">
          <w:rPr>
            <w:lang w:val="fr-FR" w:eastAsia="zh-CN"/>
          </w:rPr>
          <w:delText>&gt;</w:delText>
        </w:r>
        <w:r w:rsidRPr="00832D87" w:rsidDel="003C0A2B">
          <w:rPr>
            <w:lang w:val="fr-FR"/>
          </w:rPr>
          <w:delText>/subscriptions/{subId}'</w:delText>
        </w:r>
      </w:del>
    </w:p>
    <w:p w14:paraId="43631FDD" w14:textId="459A3646" w:rsidR="003C0A2B" w:rsidRPr="00832D87" w:rsidDel="003C0A2B" w:rsidRDefault="003C0A2B" w:rsidP="003C0A2B">
      <w:pPr>
        <w:pStyle w:val="PL"/>
        <w:rPr>
          <w:del w:id="773" w:author="Jimengdi" w:date="2023-11-02T11:05:00Z"/>
          <w:lang w:val="fr-FR"/>
        </w:rPr>
      </w:pPr>
      <w:del w:id="774" w:author="Jimengdi" w:date="2023-11-02T11:05:00Z">
        <w:r w:rsidRPr="00832D87" w:rsidDel="003C0A2B">
          <w:rPr>
            <w:lang w:val="fr-FR"/>
          </w:rPr>
          <w:delText xml:space="preserve">              required: true</w:delText>
        </w:r>
      </w:del>
    </w:p>
    <w:p w14:paraId="4CCA3A73" w14:textId="34991C4A" w:rsidR="003C0A2B" w:rsidRPr="00832D87" w:rsidDel="003C0A2B" w:rsidRDefault="003C0A2B" w:rsidP="003C0A2B">
      <w:pPr>
        <w:pStyle w:val="PL"/>
        <w:rPr>
          <w:del w:id="775" w:author="Jimengdi" w:date="2023-11-02T11:05:00Z"/>
          <w:lang w:val="fr-FR"/>
        </w:rPr>
      </w:pPr>
      <w:del w:id="776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05312D77" w14:textId="394F8309" w:rsidR="003C0A2B" w:rsidRPr="00832D87" w:rsidDel="003C0A2B" w:rsidRDefault="003C0A2B" w:rsidP="003C0A2B">
      <w:pPr>
        <w:pStyle w:val="PL"/>
        <w:rPr>
          <w:del w:id="777" w:author="Jimengdi" w:date="2023-11-02T11:05:00Z"/>
          <w:lang w:val="fr-FR"/>
        </w:rPr>
      </w:pPr>
      <w:del w:id="778" w:author="Jimengdi" w:date="2023-11-02T11:05:00Z">
        <w:r w:rsidRPr="00832D87" w:rsidDel="003C0A2B">
          <w:rPr>
            <w:lang w:val="fr-FR"/>
          </w:rPr>
          <w:delText xml:space="preserve">                type: string</w:delText>
        </w:r>
      </w:del>
    </w:p>
    <w:p w14:paraId="4AA9DFFC" w14:textId="679A1C0C" w:rsidR="003C0A2B" w:rsidRPr="00832D87" w:rsidDel="003C0A2B" w:rsidRDefault="003C0A2B" w:rsidP="003C0A2B">
      <w:pPr>
        <w:pStyle w:val="PL"/>
        <w:rPr>
          <w:del w:id="779" w:author="Jimengdi" w:date="2023-11-02T11:05:00Z"/>
          <w:lang w:val="fr-FR"/>
        </w:rPr>
      </w:pPr>
      <w:del w:id="780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72029166" w14:textId="1F7477AA" w:rsidR="003C0A2B" w:rsidRPr="00832D87" w:rsidDel="003C0A2B" w:rsidRDefault="003C0A2B" w:rsidP="003C0A2B">
      <w:pPr>
        <w:pStyle w:val="PL"/>
        <w:rPr>
          <w:del w:id="781" w:author="Jimengdi" w:date="2023-11-02T11:05:00Z"/>
          <w:lang w:val="fr-FR"/>
        </w:rPr>
      </w:pPr>
      <w:del w:id="78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6790E180" w14:textId="1F18DBFB" w:rsidR="003C0A2B" w:rsidRPr="00832D87" w:rsidDel="003C0A2B" w:rsidRDefault="003C0A2B" w:rsidP="003C0A2B">
      <w:pPr>
        <w:pStyle w:val="PL"/>
        <w:rPr>
          <w:del w:id="783" w:author="Jimengdi" w:date="2023-11-02T11:05:00Z"/>
          <w:lang w:val="fr-FR"/>
        </w:rPr>
      </w:pPr>
      <w:del w:id="784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3C27D79F" w14:textId="20CD420C" w:rsidR="003C0A2B" w:rsidRPr="00832D87" w:rsidDel="003C0A2B" w:rsidRDefault="003C0A2B" w:rsidP="003C0A2B">
      <w:pPr>
        <w:pStyle w:val="PL"/>
        <w:rPr>
          <w:del w:id="785" w:author="Jimengdi" w:date="2023-11-02T11:05:00Z"/>
          <w:lang w:val="fr-FR"/>
        </w:rPr>
      </w:pPr>
      <w:del w:id="78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5F87CCB8" w14:textId="2183BD84" w:rsidR="003C0A2B" w:rsidRPr="00832D87" w:rsidDel="003C0A2B" w:rsidRDefault="003C0A2B" w:rsidP="003C0A2B">
      <w:pPr>
        <w:pStyle w:val="PL"/>
        <w:rPr>
          <w:del w:id="787" w:author="Jimengdi" w:date="2023-11-02T11:05:00Z"/>
          <w:lang w:val="fr-FR"/>
        </w:rPr>
      </w:pPr>
      <w:del w:id="788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77C5A680" w14:textId="61DEB6B2" w:rsidR="003C0A2B" w:rsidRPr="00832D87" w:rsidDel="003C0A2B" w:rsidRDefault="003C0A2B" w:rsidP="003C0A2B">
      <w:pPr>
        <w:pStyle w:val="PL"/>
        <w:rPr>
          <w:del w:id="789" w:author="Jimengdi" w:date="2023-11-02T11:05:00Z"/>
          <w:lang w:val="fr-FR"/>
        </w:rPr>
      </w:pPr>
      <w:del w:id="79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74917FC5" w14:textId="6677E511" w:rsidR="003C0A2B" w:rsidRPr="00832D87" w:rsidDel="003C0A2B" w:rsidRDefault="003C0A2B" w:rsidP="003C0A2B">
      <w:pPr>
        <w:pStyle w:val="PL"/>
        <w:rPr>
          <w:del w:id="791" w:author="Jimengdi" w:date="2023-11-02T11:05:00Z"/>
          <w:lang w:val="fr-FR"/>
        </w:rPr>
      </w:pPr>
      <w:del w:id="792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0CDFB1C3" w14:textId="04792A45" w:rsidR="003C0A2B" w:rsidRPr="00832D87" w:rsidDel="003C0A2B" w:rsidRDefault="003C0A2B" w:rsidP="003C0A2B">
      <w:pPr>
        <w:pStyle w:val="PL"/>
        <w:rPr>
          <w:del w:id="793" w:author="Jimengdi" w:date="2023-11-02T11:05:00Z"/>
          <w:lang w:val="fr-FR"/>
        </w:rPr>
      </w:pPr>
      <w:del w:id="79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7CB34FCA" w14:textId="2DE0827C" w:rsidR="003C0A2B" w:rsidRPr="00832D87" w:rsidDel="003C0A2B" w:rsidRDefault="003C0A2B" w:rsidP="003C0A2B">
      <w:pPr>
        <w:pStyle w:val="PL"/>
        <w:rPr>
          <w:del w:id="795" w:author="Jimengdi" w:date="2023-11-02T11:05:00Z"/>
          <w:lang w:val="fr-FR"/>
        </w:rPr>
      </w:pPr>
      <w:del w:id="796" w:author="Jimengdi" w:date="2023-11-02T11:05:00Z">
        <w:r w:rsidRPr="00832D87" w:rsidDel="003C0A2B">
          <w:rPr>
            <w:lang w:val="fr-FR"/>
          </w:rPr>
          <w:delText xml:space="preserve">        '411':</w:delText>
        </w:r>
      </w:del>
    </w:p>
    <w:p w14:paraId="0609034E" w14:textId="614813FE" w:rsidR="003C0A2B" w:rsidRPr="00832D87" w:rsidDel="003C0A2B" w:rsidRDefault="003C0A2B" w:rsidP="003C0A2B">
      <w:pPr>
        <w:pStyle w:val="PL"/>
        <w:rPr>
          <w:del w:id="797" w:author="Jimengdi" w:date="2023-11-02T11:05:00Z"/>
          <w:lang w:val="fr-FR"/>
        </w:rPr>
      </w:pPr>
      <w:del w:id="79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'TS29571_CommonData.yaml#/components/responses/411'</w:delText>
        </w:r>
      </w:del>
    </w:p>
    <w:p w14:paraId="22D071D3" w14:textId="50BBEDC4" w:rsidR="003C0A2B" w:rsidRPr="00832D87" w:rsidDel="003C0A2B" w:rsidRDefault="003C0A2B" w:rsidP="003C0A2B">
      <w:pPr>
        <w:pStyle w:val="PL"/>
        <w:rPr>
          <w:del w:id="799" w:author="Jimengdi" w:date="2023-11-02T11:05:00Z"/>
          <w:lang w:val="fr-FR"/>
        </w:rPr>
      </w:pPr>
      <w:del w:id="800" w:author="Jimengdi" w:date="2023-11-02T11:05:00Z">
        <w:r w:rsidRPr="00832D87" w:rsidDel="003C0A2B">
          <w:rPr>
            <w:lang w:val="fr-FR"/>
          </w:rPr>
          <w:delText xml:space="preserve">        '413':</w:delText>
        </w:r>
      </w:del>
    </w:p>
    <w:p w14:paraId="31AB5EC1" w14:textId="3338D7F8" w:rsidR="003C0A2B" w:rsidRPr="00832D87" w:rsidDel="003C0A2B" w:rsidRDefault="003C0A2B" w:rsidP="003C0A2B">
      <w:pPr>
        <w:pStyle w:val="PL"/>
        <w:rPr>
          <w:del w:id="801" w:author="Jimengdi" w:date="2023-11-02T11:05:00Z"/>
          <w:lang w:val="fr-FR"/>
        </w:rPr>
      </w:pPr>
      <w:del w:id="80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'TS29571_CommonData.yaml#/components/responses/413'</w:delText>
        </w:r>
      </w:del>
    </w:p>
    <w:p w14:paraId="165EE74F" w14:textId="7FC4ED05" w:rsidR="003C0A2B" w:rsidRPr="00832D87" w:rsidDel="003C0A2B" w:rsidRDefault="003C0A2B" w:rsidP="003C0A2B">
      <w:pPr>
        <w:pStyle w:val="PL"/>
        <w:rPr>
          <w:del w:id="803" w:author="Jimengdi" w:date="2023-11-02T11:05:00Z"/>
          <w:lang w:val="fr-FR"/>
        </w:rPr>
      </w:pPr>
      <w:del w:id="804" w:author="Jimengdi" w:date="2023-11-02T11:05:00Z">
        <w:r w:rsidRPr="00832D87" w:rsidDel="003C0A2B">
          <w:rPr>
            <w:lang w:val="fr-FR"/>
          </w:rPr>
          <w:delText xml:space="preserve">        '415':</w:delText>
        </w:r>
      </w:del>
    </w:p>
    <w:p w14:paraId="51DC8954" w14:textId="34AA06A5" w:rsidR="003C0A2B" w:rsidRPr="00832D87" w:rsidDel="003C0A2B" w:rsidRDefault="003C0A2B" w:rsidP="003C0A2B">
      <w:pPr>
        <w:pStyle w:val="PL"/>
        <w:rPr>
          <w:del w:id="805" w:author="Jimengdi" w:date="2023-11-02T11:05:00Z"/>
          <w:lang w:val="fr-FR"/>
        </w:rPr>
      </w:pPr>
      <w:del w:id="80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'TS29571_CommonData.yaml#/components/responses/415'</w:delText>
        </w:r>
      </w:del>
    </w:p>
    <w:p w14:paraId="148D4E3C" w14:textId="66DD5853" w:rsidR="003C0A2B" w:rsidRPr="00832D87" w:rsidDel="003C0A2B" w:rsidRDefault="003C0A2B" w:rsidP="003C0A2B">
      <w:pPr>
        <w:pStyle w:val="PL"/>
        <w:rPr>
          <w:del w:id="807" w:author="Jimengdi" w:date="2023-11-02T11:05:00Z"/>
          <w:lang w:val="fr-FR"/>
        </w:rPr>
      </w:pPr>
      <w:del w:id="808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0BFF0ACC" w14:textId="0D085BC6" w:rsidR="003C0A2B" w:rsidRPr="00832D87" w:rsidDel="003C0A2B" w:rsidRDefault="003C0A2B" w:rsidP="003C0A2B">
      <w:pPr>
        <w:pStyle w:val="PL"/>
        <w:rPr>
          <w:del w:id="809" w:author="Jimengdi" w:date="2023-11-02T11:05:00Z"/>
          <w:lang w:val="fr-FR"/>
        </w:rPr>
      </w:pPr>
      <w:del w:id="81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524DF406" w14:textId="0E062CB8" w:rsidR="003C0A2B" w:rsidRPr="00832D87" w:rsidDel="003C0A2B" w:rsidRDefault="003C0A2B" w:rsidP="003C0A2B">
      <w:pPr>
        <w:pStyle w:val="PL"/>
        <w:rPr>
          <w:del w:id="811" w:author="Jimengdi" w:date="2023-11-02T11:05:00Z"/>
          <w:lang w:val="fr-FR"/>
        </w:rPr>
      </w:pPr>
      <w:del w:id="812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139761B3" w14:textId="5684ABB4" w:rsidR="003C0A2B" w:rsidRPr="00832D87" w:rsidDel="003C0A2B" w:rsidRDefault="003C0A2B" w:rsidP="003C0A2B">
      <w:pPr>
        <w:pStyle w:val="PL"/>
        <w:rPr>
          <w:del w:id="813" w:author="Jimengdi" w:date="2023-11-02T11:05:00Z"/>
          <w:lang w:val="fr-FR"/>
        </w:rPr>
      </w:pPr>
      <w:del w:id="81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318BC980" w14:textId="59F4B453" w:rsidR="003C0A2B" w:rsidRPr="00832D87" w:rsidDel="003C0A2B" w:rsidRDefault="003C0A2B" w:rsidP="003C0A2B">
      <w:pPr>
        <w:pStyle w:val="PL"/>
        <w:rPr>
          <w:del w:id="815" w:author="Jimengdi" w:date="2023-11-02T11:05:00Z"/>
          <w:lang w:val="fr-FR"/>
        </w:rPr>
      </w:pPr>
      <w:del w:id="816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5ABDF330" w14:textId="48A307B0" w:rsidR="003C0A2B" w:rsidRPr="00832D87" w:rsidDel="003C0A2B" w:rsidRDefault="003C0A2B" w:rsidP="003C0A2B">
      <w:pPr>
        <w:pStyle w:val="PL"/>
        <w:rPr>
          <w:del w:id="817" w:author="Jimengdi" w:date="2023-11-02T11:05:00Z"/>
          <w:lang w:val="fr-FR"/>
        </w:rPr>
      </w:pPr>
      <w:del w:id="81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44276169" w14:textId="66EF44C4" w:rsidR="003C0A2B" w:rsidRPr="00832D87" w:rsidDel="003C0A2B" w:rsidRDefault="003C0A2B" w:rsidP="003C0A2B">
      <w:pPr>
        <w:pStyle w:val="PL"/>
        <w:rPr>
          <w:del w:id="819" w:author="Jimengdi" w:date="2023-11-02T11:05:00Z"/>
          <w:lang w:val="fr-FR"/>
        </w:rPr>
      </w:pPr>
      <w:del w:id="820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35D0E558" w14:textId="74808769" w:rsidR="003C0A2B" w:rsidRPr="00832D87" w:rsidDel="003C0A2B" w:rsidRDefault="003C0A2B" w:rsidP="003C0A2B">
      <w:pPr>
        <w:pStyle w:val="PL"/>
        <w:rPr>
          <w:del w:id="821" w:author="Jimengdi" w:date="2023-11-02T11:05:00Z"/>
          <w:lang w:val="fr-FR"/>
        </w:rPr>
      </w:pPr>
      <w:del w:id="82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29FB1F89" w14:textId="4C6C657F" w:rsidR="003C0A2B" w:rsidRPr="00832D87" w:rsidDel="003C0A2B" w:rsidRDefault="003C0A2B" w:rsidP="003C0A2B">
      <w:pPr>
        <w:pStyle w:val="PL"/>
        <w:rPr>
          <w:del w:id="823" w:author="Jimengdi" w:date="2023-11-02T11:05:00Z"/>
          <w:lang w:val="fr-FR"/>
        </w:rPr>
      </w:pPr>
      <w:del w:id="824" w:author="Jimengdi" w:date="2023-11-02T11:05:00Z">
        <w:r w:rsidRPr="00832D87" w:rsidDel="003C0A2B">
          <w:rPr>
            <w:lang w:val="fr-FR"/>
          </w:rPr>
          <w:delText xml:space="preserve">      callbacks:</w:delText>
        </w:r>
      </w:del>
    </w:p>
    <w:p w14:paraId="21F597F3" w14:textId="15DBF259" w:rsidR="003C0A2B" w:rsidRPr="00832D87" w:rsidDel="003C0A2B" w:rsidRDefault="003C0A2B" w:rsidP="003C0A2B">
      <w:pPr>
        <w:pStyle w:val="PL"/>
        <w:rPr>
          <w:del w:id="825" w:author="Jimengdi" w:date="2023-11-02T11:05:00Z"/>
          <w:lang w:val="fr-FR"/>
        </w:rPr>
      </w:pPr>
      <w:del w:id="826" w:author="Jimengdi" w:date="2023-11-02T11:05:00Z">
        <w:r w:rsidRPr="00832D87" w:rsidDel="003C0A2B">
          <w:rPr>
            <w:lang w:val="fr-FR"/>
          </w:rPr>
          <w:lastRenderedPageBreak/>
          <w:delText xml:space="preserve">        myNotification:</w:delText>
        </w:r>
      </w:del>
    </w:p>
    <w:p w14:paraId="65D2FC33" w14:textId="6D547B36" w:rsidR="003C0A2B" w:rsidRPr="00832D87" w:rsidDel="003C0A2B" w:rsidRDefault="003C0A2B" w:rsidP="003C0A2B">
      <w:pPr>
        <w:pStyle w:val="PL"/>
        <w:rPr>
          <w:del w:id="827" w:author="Jimengdi" w:date="2023-11-02T11:05:00Z"/>
          <w:lang w:val="fr-FR"/>
        </w:rPr>
      </w:pPr>
      <w:del w:id="828" w:author="Jimengdi" w:date="2023-11-02T11:05:00Z">
        <w:r w:rsidRPr="00832D87" w:rsidDel="003C0A2B">
          <w:rPr>
            <w:lang w:val="fr-FR"/>
          </w:rPr>
          <w:delText xml:space="preserve">          '{$request.body#/notifUri}':</w:delText>
        </w:r>
      </w:del>
    </w:p>
    <w:p w14:paraId="6A220FD5" w14:textId="09C8AD10" w:rsidR="003C0A2B" w:rsidRPr="00832D87" w:rsidDel="003C0A2B" w:rsidRDefault="003C0A2B" w:rsidP="003C0A2B">
      <w:pPr>
        <w:pStyle w:val="PL"/>
        <w:rPr>
          <w:del w:id="829" w:author="Jimengdi" w:date="2023-11-02T11:05:00Z"/>
          <w:lang w:val="fr-FR"/>
        </w:rPr>
      </w:pPr>
      <w:del w:id="830" w:author="Jimengdi" w:date="2023-11-02T11:05:00Z">
        <w:r w:rsidRPr="00832D87" w:rsidDel="003C0A2B">
          <w:rPr>
            <w:lang w:val="fr-FR"/>
          </w:rPr>
          <w:delText xml:space="preserve">            post:</w:delText>
        </w:r>
      </w:del>
    </w:p>
    <w:p w14:paraId="37C66061" w14:textId="0D9F8123" w:rsidR="003C0A2B" w:rsidRPr="00832D87" w:rsidDel="003C0A2B" w:rsidRDefault="003C0A2B" w:rsidP="003C0A2B">
      <w:pPr>
        <w:pStyle w:val="PL"/>
        <w:rPr>
          <w:del w:id="831" w:author="Jimengdi" w:date="2023-11-02T11:05:00Z"/>
          <w:lang w:val="fr-FR"/>
        </w:rPr>
      </w:pPr>
      <w:del w:id="832" w:author="Jimengdi" w:date="2023-11-02T11:05:00Z">
        <w:r w:rsidRPr="00832D87" w:rsidDel="003C0A2B">
          <w:rPr>
            <w:lang w:val="fr-FR"/>
          </w:rPr>
          <w:delText xml:space="preserve">              requestBody:</w:delText>
        </w:r>
      </w:del>
    </w:p>
    <w:p w14:paraId="506C48B2" w14:textId="4DAB0039" w:rsidR="003C0A2B" w:rsidRPr="00832D87" w:rsidDel="003C0A2B" w:rsidRDefault="003C0A2B" w:rsidP="003C0A2B">
      <w:pPr>
        <w:pStyle w:val="PL"/>
        <w:rPr>
          <w:del w:id="833" w:author="Jimengdi" w:date="2023-11-02T11:05:00Z"/>
          <w:lang w:val="fr-FR"/>
        </w:rPr>
      </w:pPr>
      <w:del w:id="834" w:author="Jimengdi" w:date="2023-11-02T11:05:00Z">
        <w:r w:rsidRPr="00832D87" w:rsidDel="003C0A2B">
          <w:rPr>
            <w:lang w:val="fr-FR"/>
          </w:rPr>
          <w:delText xml:space="preserve">                required: true</w:delText>
        </w:r>
      </w:del>
    </w:p>
    <w:p w14:paraId="652DBE3C" w14:textId="599A79AD" w:rsidR="003C0A2B" w:rsidRPr="00832D87" w:rsidDel="003C0A2B" w:rsidRDefault="003C0A2B" w:rsidP="003C0A2B">
      <w:pPr>
        <w:pStyle w:val="PL"/>
        <w:rPr>
          <w:del w:id="835" w:author="Jimengdi" w:date="2023-11-02T11:05:00Z"/>
          <w:lang w:val="fr-FR"/>
        </w:rPr>
      </w:pPr>
      <w:del w:id="836" w:author="Jimengdi" w:date="2023-11-02T11:05:00Z">
        <w:r w:rsidRPr="00832D87" w:rsidDel="003C0A2B">
          <w:rPr>
            <w:lang w:val="fr-FR"/>
          </w:rPr>
          <w:delText xml:space="preserve">                content:</w:delText>
        </w:r>
      </w:del>
    </w:p>
    <w:p w14:paraId="26E80161" w14:textId="67F12D14" w:rsidR="003C0A2B" w:rsidRPr="00832D87" w:rsidDel="003C0A2B" w:rsidRDefault="003C0A2B" w:rsidP="003C0A2B">
      <w:pPr>
        <w:pStyle w:val="PL"/>
        <w:rPr>
          <w:del w:id="837" w:author="Jimengdi" w:date="2023-11-02T11:05:00Z"/>
          <w:lang w:val="fr-FR"/>
        </w:rPr>
      </w:pPr>
      <w:del w:id="838" w:author="Jimengdi" w:date="2023-11-02T11:05:00Z">
        <w:r w:rsidRPr="00832D87" w:rsidDel="003C0A2B">
          <w:rPr>
            <w:lang w:val="fr-FR"/>
          </w:rPr>
          <w:delText xml:space="preserve">                  application/json:</w:delText>
        </w:r>
      </w:del>
    </w:p>
    <w:p w14:paraId="2D89AA33" w14:textId="0C07B4A9" w:rsidR="003C0A2B" w:rsidRPr="00832D87" w:rsidDel="003C0A2B" w:rsidRDefault="003C0A2B" w:rsidP="003C0A2B">
      <w:pPr>
        <w:pStyle w:val="PL"/>
        <w:rPr>
          <w:del w:id="839" w:author="Jimengdi" w:date="2023-11-02T11:05:00Z"/>
          <w:lang w:val="fr-FR"/>
        </w:rPr>
      </w:pPr>
      <w:del w:id="840" w:author="Jimengdi" w:date="2023-11-02T11:05:00Z">
        <w:r w:rsidRPr="00832D87" w:rsidDel="003C0A2B">
          <w:rPr>
            <w:lang w:val="fr-FR"/>
          </w:rPr>
          <w:delText xml:space="preserve">                    schema:</w:delText>
        </w:r>
      </w:del>
    </w:p>
    <w:p w14:paraId="155336B4" w14:textId="09826DD1" w:rsidR="003C0A2B" w:rsidRPr="00832D87" w:rsidDel="003C0A2B" w:rsidRDefault="003C0A2B" w:rsidP="003C0A2B">
      <w:pPr>
        <w:pStyle w:val="PL"/>
        <w:rPr>
          <w:del w:id="841" w:author="Jimengdi" w:date="2023-11-02T11:05:00Z"/>
          <w:lang w:val="fr-FR"/>
        </w:rPr>
      </w:pPr>
      <w:del w:id="842" w:author="Jimengdi" w:date="2023-11-02T11:05:00Z">
        <w:r w:rsidRPr="00832D87" w:rsidDel="003C0A2B">
          <w:rPr>
            <w:lang w:val="fr-FR"/>
          </w:rPr>
          <w:delText xml:space="preserve">                      $ref: '#/components/schemas/&lt;yyy&gt;'</w:delText>
        </w:r>
      </w:del>
    </w:p>
    <w:p w14:paraId="34665881" w14:textId="1AEBE23C" w:rsidR="003C0A2B" w:rsidRPr="00832D87" w:rsidDel="003C0A2B" w:rsidRDefault="003C0A2B" w:rsidP="003C0A2B">
      <w:pPr>
        <w:pStyle w:val="PL"/>
        <w:rPr>
          <w:del w:id="843" w:author="Jimengdi" w:date="2023-11-02T11:05:00Z"/>
          <w:lang w:val="fr-FR"/>
        </w:rPr>
      </w:pPr>
      <w:del w:id="844" w:author="Jimengdi" w:date="2023-11-02T11:05:00Z">
        <w:r w:rsidRPr="00832D87" w:rsidDel="003C0A2B">
          <w:rPr>
            <w:lang w:val="fr-FR"/>
          </w:rPr>
          <w:delText xml:space="preserve">              responses:</w:delText>
        </w:r>
      </w:del>
    </w:p>
    <w:p w14:paraId="555E20C8" w14:textId="1374F546" w:rsidR="003C0A2B" w:rsidRPr="00832D87" w:rsidDel="003C0A2B" w:rsidRDefault="003C0A2B" w:rsidP="003C0A2B">
      <w:pPr>
        <w:pStyle w:val="PL"/>
        <w:rPr>
          <w:del w:id="845" w:author="Jimengdi" w:date="2023-11-02T11:05:00Z"/>
          <w:lang w:val="fr-FR"/>
        </w:rPr>
      </w:pPr>
      <w:del w:id="846" w:author="Jimengdi" w:date="2023-11-02T11:05:00Z">
        <w:r w:rsidRPr="00832D87" w:rsidDel="003C0A2B">
          <w:rPr>
            <w:lang w:val="fr-FR"/>
          </w:rPr>
          <w:delText xml:space="preserve">                '204':</w:delText>
        </w:r>
      </w:del>
    </w:p>
    <w:p w14:paraId="171C8348" w14:textId="0E16F3B2" w:rsidR="003C0A2B" w:rsidRPr="00832D87" w:rsidDel="003C0A2B" w:rsidRDefault="003C0A2B" w:rsidP="003C0A2B">
      <w:pPr>
        <w:pStyle w:val="PL"/>
        <w:rPr>
          <w:del w:id="847" w:author="Jimengdi" w:date="2023-11-02T11:05:00Z"/>
          <w:lang w:val="fr-FR"/>
        </w:rPr>
      </w:pPr>
      <w:del w:id="848" w:author="Jimengdi" w:date="2023-11-02T11:05:00Z">
        <w:r w:rsidRPr="00832D87" w:rsidDel="003C0A2B">
          <w:rPr>
            <w:lang w:val="fr-FR"/>
          </w:rPr>
          <w:delText xml:space="preserve">                  description: No Content, Notification was succesfull</w:delText>
        </w:r>
      </w:del>
    </w:p>
    <w:p w14:paraId="3BE526D7" w14:textId="21FFDFBD" w:rsidR="003C0A2B" w:rsidRPr="00832D87" w:rsidDel="003C0A2B" w:rsidRDefault="003C0A2B" w:rsidP="003C0A2B">
      <w:pPr>
        <w:pStyle w:val="PL"/>
        <w:rPr>
          <w:del w:id="849" w:author="Jimengdi" w:date="2023-11-02T11:05:00Z"/>
          <w:lang w:val="fr-FR"/>
        </w:rPr>
      </w:pPr>
      <w:del w:id="850" w:author="Jimengdi" w:date="2023-11-02T11:05:00Z">
        <w:r w:rsidRPr="00832D87" w:rsidDel="003C0A2B">
          <w:rPr>
            <w:lang w:val="fr-FR"/>
          </w:rPr>
          <w:delText xml:space="preserve">                '400':</w:delText>
        </w:r>
      </w:del>
    </w:p>
    <w:p w14:paraId="610FDD18" w14:textId="0EA204A2" w:rsidR="003C0A2B" w:rsidRPr="00832D87" w:rsidDel="003C0A2B" w:rsidRDefault="003C0A2B" w:rsidP="003C0A2B">
      <w:pPr>
        <w:pStyle w:val="PL"/>
        <w:rPr>
          <w:del w:id="851" w:author="Jimengdi" w:date="2023-11-02T11:05:00Z"/>
          <w:lang w:val="fr-FR"/>
        </w:rPr>
      </w:pPr>
      <w:del w:id="852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'TS29571_CommonData.yaml#/components/responses/400'</w:delText>
        </w:r>
      </w:del>
    </w:p>
    <w:p w14:paraId="38A1DD80" w14:textId="0DA1BD9A" w:rsidR="003C0A2B" w:rsidRPr="00832D87" w:rsidDel="003C0A2B" w:rsidRDefault="003C0A2B" w:rsidP="003C0A2B">
      <w:pPr>
        <w:pStyle w:val="PL"/>
        <w:rPr>
          <w:del w:id="853" w:author="Jimengdi" w:date="2023-11-02T11:05:00Z"/>
          <w:lang w:val="fr-FR"/>
        </w:rPr>
      </w:pPr>
      <w:del w:id="854" w:author="Jimengdi" w:date="2023-11-02T11:05:00Z">
        <w:r w:rsidRPr="00832D87" w:rsidDel="003C0A2B">
          <w:rPr>
            <w:lang w:val="fr-FR"/>
          </w:rPr>
          <w:delText xml:space="preserve">                '401':</w:delText>
        </w:r>
      </w:del>
    </w:p>
    <w:p w14:paraId="34BB540A" w14:textId="65B9B614" w:rsidR="003C0A2B" w:rsidRPr="00832D87" w:rsidDel="003C0A2B" w:rsidRDefault="003C0A2B" w:rsidP="003C0A2B">
      <w:pPr>
        <w:pStyle w:val="PL"/>
        <w:rPr>
          <w:del w:id="855" w:author="Jimengdi" w:date="2023-11-02T11:05:00Z"/>
          <w:lang w:val="fr-FR"/>
        </w:rPr>
      </w:pPr>
      <w:del w:id="856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'TS29571_CommonData.yaml#/components/responses/401'</w:delText>
        </w:r>
      </w:del>
    </w:p>
    <w:p w14:paraId="1193C3A0" w14:textId="43ACE41C" w:rsidR="003C0A2B" w:rsidRPr="00832D87" w:rsidDel="003C0A2B" w:rsidRDefault="003C0A2B" w:rsidP="003C0A2B">
      <w:pPr>
        <w:pStyle w:val="PL"/>
        <w:rPr>
          <w:del w:id="857" w:author="Jimengdi" w:date="2023-11-02T11:05:00Z"/>
          <w:lang w:val="fr-FR"/>
        </w:rPr>
      </w:pPr>
      <w:del w:id="858" w:author="Jimengdi" w:date="2023-11-02T11:05:00Z">
        <w:r w:rsidRPr="00832D87" w:rsidDel="003C0A2B">
          <w:rPr>
            <w:lang w:val="fr-FR"/>
          </w:rPr>
          <w:delText xml:space="preserve">                '403':</w:delText>
        </w:r>
      </w:del>
    </w:p>
    <w:p w14:paraId="6CC4893E" w14:textId="5BCEBC9D" w:rsidR="003C0A2B" w:rsidRPr="00832D87" w:rsidDel="003C0A2B" w:rsidRDefault="003C0A2B" w:rsidP="003C0A2B">
      <w:pPr>
        <w:pStyle w:val="PL"/>
        <w:rPr>
          <w:del w:id="859" w:author="Jimengdi" w:date="2023-11-02T11:05:00Z"/>
          <w:lang w:val="fr-FR"/>
        </w:rPr>
      </w:pPr>
      <w:del w:id="860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'TS29571_CommonData.yaml#/components/responses/403'</w:delText>
        </w:r>
      </w:del>
    </w:p>
    <w:p w14:paraId="4AD21199" w14:textId="5907B06F" w:rsidR="003C0A2B" w:rsidRPr="00832D87" w:rsidDel="003C0A2B" w:rsidRDefault="003C0A2B" w:rsidP="003C0A2B">
      <w:pPr>
        <w:pStyle w:val="PL"/>
        <w:rPr>
          <w:del w:id="861" w:author="Jimengdi" w:date="2023-11-02T11:05:00Z"/>
          <w:lang w:val="fr-FR"/>
        </w:rPr>
      </w:pPr>
      <w:del w:id="862" w:author="Jimengdi" w:date="2023-11-02T11:05:00Z">
        <w:r w:rsidRPr="00832D87" w:rsidDel="003C0A2B">
          <w:rPr>
            <w:lang w:val="fr-FR"/>
          </w:rPr>
          <w:delText xml:space="preserve">                '404':</w:delText>
        </w:r>
      </w:del>
    </w:p>
    <w:p w14:paraId="77FA0102" w14:textId="384D02E3" w:rsidR="003C0A2B" w:rsidRPr="00832D87" w:rsidDel="003C0A2B" w:rsidRDefault="003C0A2B" w:rsidP="003C0A2B">
      <w:pPr>
        <w:pStyle w:val="PL"/>
        <w:rPr>
          <w:del w:id="863" w:author="Jimengdi" w:date="2023-11-02T11:05:00Z"/>
          <w:lang w:val="fr-FR"/>
        </w:rPr>
      </w:pPr>
      <w:del w:id="864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'TS29571_CommonData.yaml#/components/responses/404'</w:delText>
        </w:r>
      </w:del>
    </w:p>
    <w:p w14:paraId="4D058F2E" w14:textId="7E8208CE" w:rsidR="003C0A2B" w:rsidRPr="00832D87" w:rsidDel="003C0A2B" w:rsidRDefault="003C0A2B" w:rsidP="003C0A2B">
      <w:pPr>
        <w:pStyle w:val="PL"/>
        <w:rPr>
          <w:del w:id="865" w:author="Jimengdi" w:date="2023-11-02T11:05:00Z"/>
          <w:lang w:val="fr-FR"/>
        </w:rPr>
      </w:pPr>
      <w:del w:id="866" w:author="Jimengdi" w:date="2023-11-02T11:05:00Z">
        <w:r w:rsidRPr="00832D87" w:rsidDel="003C0A2B">
          <w:rPr>
            <w:lang w:val="fr-FR"/>
          </w:rPr>
          <w:delText xml:space="preserve">                '411':</w:delText>
        </w:r>
      </w:del>
    </w:p>
    <w:p w14:paraId="6952AF73" w14:textId="56653637" w:rsidR="003C0A2B" w:rsidRPr="00832D87" w:rsidDel="003C0A2B" w:rsidRDefault="003C0A2B" w:rsidP="003C0A2B">
      <w:pPr>
        <w:pStyle w:val="PL"/>
        <w:rPr>
          <w:del w:id="867" w:author="Jimengdi" w:date="2023-11-02T11:05:00Z"/>
          <w:lang w:val="fr-FR"/>
        </w:rPr>
      </w:pPr>
      <w:del w:id="868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'TS29571_CommonData.yaml#/components/responses/411'</w:delText>
        </w:r>
      </w:del>
    </w:p>
    <w:p w14:paraId="2421C385" w14:textId="6C3043FA" w:rsidR="003C0A2B" w:rsidRPr="00832D87" w:rsidDel="003C0A2B" w:rsidRDefault="003C0A2B" w:rsidP="003C0A2B">
      <w:pPr>
        <w:pStyle w:val="PL"/>
        <w:rPr>
          <w:del w:id="869" w:author="Jimengdi" w:date="2023-11-02T11:05:00Z"/>
          <w:lang w:val="fr-FR"/>
        </w:rPr>
      </w:pPr>
      <w:del w:id="870" w:author="Jimengdi" w:date="2023-11-02T11:05:00Z">
        <w:r w:rsidRPr="00832D87" w:rsidDel="003C0A2B">
          <w:rPr>
            <w:lang w:val="fr-FR"/>
          </w:rPr>
          <w:delText xml:space="preserve">                '413':</w:delText>
        </w:r>
      </w:del>
    </w:p>
    <w:p w14:paraId="3E5678A5" w14:textId="05BCC3BB" w:rsidR="003C0A2B" w:rsidRPr="00832D87" w:rsidDel="003C0A2B" w:rsidRDefault="003C0A2B" w:rsidP="003C0A2B">
      <w:pPr>
        <w:pStyle w:val="PL"/>
        <w:rPr>
          <w:del w:id="871" w:author="Jimengdi" w:date="2023-11-02T11:05:00Z"/>
          <w:lang w:val="fr-FR"/>
        </w:rPr>
      </w:pPr>
      <w:del w:id="872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'TS29571_CommonData.yaml#/components/responses/413'</w:delText>
        </w:r>
      </w:del>
    </w:p>
    <w:p w14:paraId="165F15AE" w14:textId="5DB80741" w:rsidR="003C0A2B" w:rsidRPr="00832D87" w:rsidDel="003C0A2B" w:rsidRDefault="003C0A2B" w:rsidP="003C0A2B">
      <w:pPr>
        <w:pStyle w:val="PL"/>
        <w:rPr>
          <w:del w:id="873" w:author="Jimengdi" w:date="2023-11-02T11:05:00Z"/>
          <w:lang w:val="fr-FR"/>
        </w:rPr>
      </w:pPr>
      <w:del w:id="874" w:author="Jimengdi" w:date="2023-11-02T11:05:00Z">
        <w:r w:rsidRPr="00832D87" w:rsidDel="003C0A2B">
          <w:rPr>
            <w:lang w:val="fr-FR"/>
          </w:rPr>
          <w:delText xml:space="preserve">                '415':</w:delText>
        </w:r>
      </w:del>
    </w:p>
    <w:p w14:paraId="58CF6F7A" w14:textId="7D2B36D8" w:rsidR="003C0A2B" w:rsidRPr="00832D87" w:rsidDel="003C0A2B" w:rsidRDefault="003C0A2B" w:rsidP="003C0A2B">
      <w:pPr>
        <w:pStyle w:val="PL"/>
        <w:rPr>
          <w:del w:id="875" w:author="Jimengdi" w:date="2023-11-02T11:05:00Z"/>
          <w:lang w:val="fr-FR"/>
        </w:rPr>
      </w:pPr>
      <w:del w:id="876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'TS29571_CommonData.yaml#/components/responses/415'</w:delText>
        </w:r>
      </w:del>
    </w:p>
    <w:p w14:paraId="28F48F29" w14:textId="7706F10F" w:rsidR="003C0A2B" w:rsidRPr="00832D87" w:rsidDel="003C0A2B" w:rsidRDefault="003C0A2B" w:rsidP="003C0A2B">
      <w:pPr>
        <w:pStyle w:val="PL"/>
        <w:rPr>
          <w:del w:id="877" w:author="Jimengdi" w:date="2023-11-02T11:05:00Z"/>
          <w:lang w:val="fr-FR"/>
        </w:rPr>
      </w:pPr>
      <w:del w:id="878" w:author="Jimengdi" w:date="2023-11-02T11:05:00Z">
        <w:r w:rsidRPr="00832D87" w:rsidDel="003C0A2B">
          <w:rPr>
            <w:lang w:val="fr-FR"/>
          </w:rPr>
          <w:delText xml:space="preserve">                '429':</w:delText>
        </w:r>
      </w:del>
    </w:p>
    <w:p w14:paraId="4924EAB1" w14:textId="134238D5" w:rsidR="003C0A2B" w:rsidRPr="00832D87" w:rsidDel="003C0A2B" w:rsidRDefault="003C0A2B" w:rsidP="003C0A2B">
      <w:pPr>
        <w:pStyle w:val="PL"/>
        <w:rPr>
          <w:del w:id="879" w:author="Jimengdi" w:date="2023-11-02T11:05:00Z"/>
          <w:lang w:val="fr-FR"/>
        </w:rPr>
      </w:pPr>
      <w:del w:id="880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'TS29571_CommonData.yaml#/components/responses/429'</w:delText>
        </w:r>
      </w:del>
    </w:p>
    <w:p w14:paraId="284C5721" w14:textId="67437DAA" w:rsidR="003C0A2B" w:rsidRPr="00832D87" w:rsidDel="003C0A2B" w:rsidRDefault="003C0A2B" w:rsidP="003C0A2B">
      <w:pPr>
        <w:pStyle w:val="PL"/>
        <w:rPr>
          <w:del w:id="881" w:author="Jimengdi" w:date="2023-11-02T11:05:00Z"/>
          <w:lang w:val="fr-FR"/>
        </w:rPr>
      </w:pPr>
      <w:del w:id="882" w:author="Jimengdi" w:date="2023-11-02T11:05:00Z">
        <w:r w:rsidRPr="00832D87" w:rsidDel="003C0A2B">
          <w:rPr>
            <w:lang w:val="fr-FR"/>
          </w:rPr>
          <w:delText xml:space="preserve">                '500':</w:delText>
        </w:r>
      </w:del>
    </w:p>
    <w:p w14:paraId="13B743C4" w14:textId="553D2D82" w:rsidR="003C0A2B" w:rsidRPr="00832D87" w:rsidDel="003C0A2B" w:rsidRDefault="003C0A2B" w:rsidP="003C0A2B">
      <w:pPr>
        <w:pStyle w:val="PL"/>
        <w:rPr>
          <w:del w:id="883" w:author="Jimengdi" w:date="2023-11-02T11:05:00Z"/>
          <w:lang w:val="fr-FR"/>
        </w:rPr>
      </w:pPr>
      <w:del w:id="884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'TS29571_CommonData.yaml#/components/responses/500'</w:delText>
        </w:r>
      </w:del>
    </w:p>
    <w:p w14:paraId="78AF6135" w14:textId="6E4B8139" w:rsidR="003C0A2B" w:rsidRPr="00832D87" w:rsidDel="003C0A2B" w:rsidRDefault="003C0A2B" w:rsidP="003C0A2B">
      <w:pPr>
        <w:pStyle w:val="PL"/>
        <w:rPr>
          <w:del w:id="885" w:author="Jimengdi" w:date="2023-11-02T11:05:00Z"/>
          <w:lang w:val="fr-FR"/>
        </w:rPr>
      </w:pPr>
      <w:del w:id="886" w:author="Jimengdi" w:date="2023-11-02T11:05:00Z">
        <w:r w:rsidRPr="00832D87" w:rsidDel="003C0A2B">
          <w:rPr>
            <w:lang w:val="fr-FR"/>
          </w:rPr>
          <w:delText xml:space="preserve">                '503':</w:delText>
        </w:r>
      </w:del>
    </w:p>
    <w:p w14:paraId="7B31387E" w14:textId="31BE4695" w:rsidR="003C0A2B" w:rsidRPr="00832D87" w:rsidDel="003C0A2B" w:rsidRDefault="003C0A2B" w:rsidP="003C0A2B">
      <w:pPr>
        <w:pStyle w:val="PL"/>
        <w:rPr>
          <w:del w:id="887" w:author="Jimengdi" w:date="2023-11-02T11:05:00Z"/>
          <w:lang w:val="fr-FR"/>
        </w:rPr>
      </w:pPr>
      <w:del w:id="888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'TS29571_CommonData.yaml#/components/responses/503'</w:delText>
        </w:r>
      </w:del>
    </w:p>
    <w:p w14:paraId="2A513EEC" w14:textId="72CE3E59" w:rsidR="003C0A2B" w:rsidRPr="00832D87" w:rsidDel="003C0A2B" w:rsidRDefault="003C0A2B" w:rsidP="003C0A2B">
      <w:pPr>
        <w:pStyle w:val="PL"/>
        <w:rPr>
          <w:del w:id="889" w:author="Jimengdi" w:date="2023-11-02T11:05:00Z"/>
          <w:lang w:val="fr-FR"/>
        </w:rPr>
      </w:pPr>
      <w:del w:id="890" w:author="Jimengdi" w:date="2023-11-02T11:05:00Z">
        <w:r w:rsidRPr="00832D87" w:rsidDel="003C0A2B">
          <w:rPr>
            <w:lang w:val="fr-FR"/>
          </w:rPr>
          <w:delText xml:space="preserve">                default:</w:delText>
        </w:r>
      </w:del>
    </w:p>
    <w:p w14:paraId="09E7B509" w14:textId="0453DABB" w:rsidR="003C0A2B" w:rsidRPr="00832D87" w:rsidDel="003C0A2B" w:rsidRDefault="003C0A2B" w:rsidP="003C0A2B">
      <w:pPr>
        <w:pStyle w:val="PL"/>
        <w:rPr>
          <w:del w:id="891" w:author="Jimengdi" w:date="2023-11-02T11:05:00Z"/>
          <w:lang w:val="fr-FR"/>
        </w:rPr>
      </w:pPr>
      <w:del w:id="892" w:author="Jimengdi" w:date="2023-11-02T11:05:00Z">
        <w:r w:rsidRPr="00832D87" w:rsidDel="003C0A2B">
          <w:rPr>
            <w:lang w:val="fr-FR"/>
          </w:rPr>
          <w:delText xml:space="preserve">                  $ref: 'TS29571_CommonData.yaml#/components/responses/default'</w:delText>
        </w:r>
      </w:del>
    </w:p>
    <w:p w14:paraId="1918D0D2" w14:textId="76EF7AC8" w:rsidR="003C0A2B" w:rsidRPr="00832D87" w:rsidDel="003C0A2B" w:rsidRDefault="003C0A2B" w:rsidP="003C0A2B">
      <w:pPr>
        <w:pStyle w:val="PL"/>
        <w:rPr>
          <w:del w:id="893" w:author="Jimengdi" w:date="2023-11-02T11:05:00Z"/>
          <w:lang w:val="fr-FR"/>
        </w:rPr>
      </w:pPr>
      <w:del w:id="894" w:author="Jimengdi" w:date="2023-11-02T11:05:00Z">
        <w:r w:rsidRPr="00832D87" w:rsidDel="003C0A2B">
          <w:rPr>
            <w:lang w:val="fr-FR"/>
          </w:rPr>
          <w:delText xml:space="preserve">  /subscriptions/{subId}:</w:delText>
        </w:r>
      </w:del>
    </w:p>
    <w:p w14:paraId="680FC4C1" w14:textId="0D5706D5" w:rsidR="003C0A2B" w:rsidRPr="00832D87" w:rsidDel="003C0A2B" w:rsidRDefault="003C0A2B" w:rsidP="003C0A2B">
      <w:pPr>
        <w:pStyle w:val="PL"/>
        <w:rPr>
          <w:del w:id="895" w:author="Jimengdi" w:date="2023-11-02T11:05:00Z"/>
          <w:lang w:val="fr-FR"/>
        </w:rPr>
      </w:pPr>
      <w:del w:id="896" w:author="Jimengdi" w:date="2023-11-02T11:05:00Z">
        <w:r w:rsidRPr="00832D87" w:rsidDel="003C0A2B">
          <w:rPr>
            <w:lang w:val="fr-FR"/>
          </w:rPr>
          <w:delText xml:space="preserve">    get:</w:delText>
        </w:r>
      </w:del>
    </w:p>
    <w:p w14:paraId="3FFC105B" w14:textId="4B093135" w:rsidR="003C0A2B" w:rsidRPr="00832D87" w:rsidDel="003C0A2B" w:rsidRDefault="003C0A2B" w:rsidP="003C0A2B">
      <w:pPr>
        <w:pStyle w:val="PL"/>
        <w:rPr>
          <w:del w:id="897" w:author="Jimengdi" w:date="2023-11-02T11:05:00Z"/>
          <w:lang w:val="fr-FR"/>
        </w:rPr>
      </w:pPr>
      <w:del w:id="898" w:author="Jimengdi" w:date="2023-11-02T11:05:00Z">
        <w:r w:rsidRPr="00832D87" w:rsidDel="003C0A2B">
          <w:rPr>
            <w:lang w:val="fr-FR"/>
          </w:rPr>
          <w:delText xml:space="preserve">      summary: retrieve subscription</w:delText>
        </w:r>
      </w:del>
    </w:p>
    <w:p w14:paraId="440C50A5" w14:textId="49AEC7B1" w:rsidR="003C0A2B" w:rsidRPr="00832D87" w:rsidDel="003C0A2B" w:rsidRDefault="003C0A2B" w:rsidP="003C0A2B">
      <w:pPr>
        <w:pStyle w:val="PL"/>
        <w:rPr>
          <w:del w:id="899" w:author="Jimengdi" w:date="2023-11-02T11:05:00Z"/>
          <w:lang w:val="fr-FR"/>
        </w:rPr>
      </w:pPr>
      <w:del w:id="900" w:author="Jimengdi" w:date="2023-11-02T11:05:00Z">
        <w:r w:rsidRPr="00832D87" w:rsidDel="003C0A2B">
          <w:rPr>
            <w:lang w:val="fr-FR"/>
          </w:rPr>
          <w:delText xml:space="preserve">      operationId: GetIndividualSubcription</w:delText>
        </w:r>
      </w:del>
    </w:p>
    <w:p w14:paraId="277E9EC3" w14:textId="2F071BC2" w:rsidR="003C0A2B" w:rsidRPr="00832D87" w:rsidDel="003C0A2B" w:rsidRDefault="003C0A2B" w:rsidP="003C0A2B">
      <w:pPr>
        <w:pStyle w:val="PL"/>
        <w:rPr>
          <w:del w:id="901" w:author="Jimengdi" w:date="2023-11-02T11:05:00Z"/>
          <w:lang w:val="fr-FR"/>
        </w:rPr>
      </w:pPr>
      <w:del w:id="902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3F9D69FE" w14:textId="7F66AC0E" w:rsidR="003C0A2B" w:rsidRPr="00832D87" w:rsidDel="003C0A2B" w:rsidRDefault="003C0A2B" w:rsidP="003C0A2B">
      <w:pPr>
        <w:pStyle w:val="PL"/>
        <w:rPr>
          <w:del w:id="903" w:author="Jimengdi" w:date="2023-11-02T11:05:00Z"/>
          <w:lang w:val="fr-FR"/>
        </w:rPr>
      </w:pPr>
      <w:del w:id="904" w:author="Jimengdi" w:date="2023-11-02T11:05:00Z">
        <w:r w:rsidRPr="00832D87" w:rsidDel="003C0A2B">
          <w:rPr>
            <w:lang w:val="fr-FR"/>
          </w:rPr>
          <w:delText xml:space="preserve">        - IndividualSubscription (Document)</w:delText>
        </w:r>
      </w:del>
    </w:p>
    <w:p w14:paraId="14F8163C" w14:textId="56EE5D87" w:rsidR="003C0A2B" w:rsidRPr="00832D87" w:rsidDel="003C0A2B" w:rsidRDefault="003C0A2B" w:rsidP="003C0A2B">
      <w:pPr>
        <w:pStyle w:val="PL"/>
        <w:rPr>
          <w:del w:id="905" w:author="Jimengdi" w:date="2023-11-02T11:05:00Z"/>
          <w:lang w:val="fr-FR"/>
        </w:rPr>
      </w:pPr>
      <w:del w:id="906" w:author="Jimengdi" w:date="2023-11-02T11:05:00Z">
        <w:r w:rsidRPr="00832D87" w:rsidDel="003C0A2B">
          <w:rPr>
            <w:lang w:val="fr-FR"/>
          </w:rPr>
          <w:delText xml:space="preserve">      parameters:</w:delText>
        </w:r>
      </w:del>
    </w:p>
    <w:p w14:paraId="0C79B0ED" w14:textId="7DF818E6" w:rsidR="003C0A2B" w:rsidRPr="00832D87" w:rsidDel="003C0A2B" w:rsidRDefault="003C0A2B" w:rsidP="003C0A2B">
      <w:pPr>
        <w:pStyle w:val="PL"/>
        <w:rPr>
          <w:del w:id="907" w:author="Jimengdi" w:date="2023-11-02T11:05:00Z"/>
          <w:lang w:val="fr-FR"/>
        </w:rPr>
      </w:pPr>
      <w:del w:id="908" w:author="Jimengdi" w:date="2023-11-02T11:05:00Z">
        <w:r w:rsidRPr="00832D87" w:rsidDel="003C0A2B">
          <w:rPr>
            <w:lang w:val="fr-FR"/>
          </w:rPr>
          <w:delText xml:space="preserve">        - name: subId</w:delText>
        </w:r>
      </w:del>
    </w:p>
    <w:p w14:paraId="33851F42" w14:textId="0121D0D1" w:rsidR="003C0A2B" w:rsidRPr="00832D87" w:rsidDel="003C0A2B" w:rsidRDefault="003C0A2B" w:rsidP="003C0A2B">
      <w:pPr>
        <w:pStyle w:val="PL"/>
        <w:rPr>
          <w:del w:id="909" w:author="Jimengdi" w:date="2023-11-02T11:05:00Z"/>
          <w:lang w:val="fr-FR"/>
        </w:rPr>
      </w:pPr>
      <w:del w:id="910" w:author="Jimengdi" w:date="2023-11-02T11:05:00Z">
        <w:r w:rsidRPr="00832D87" w:rsidDel="003C0A2B">
          <w:rPr>
            <w:lang w:val="fr-FR"/>
          </w:rPr>
          <w:delText xml:space="preserve">          in: path</w:delText>
        </w:r>
      </w:del>
    </w:p>
    <w:p w14:paraId="150CF26F" w14:textId="0B5F1454" w:rsidR="003C0A2B" w:rsidRPr="00832D87" w:rsidDel="003C0A2B" w:rsidRDefault="003C0A2B" w:rsidP="003C0A2B">
      <w:pPr>
        <w:pStyle w:val="PL"/>
        <w:rPr>
          <w:del w:id="911" w:author="Jimengdi" w:date="2023-11-02T11:05:00Z"/>
          <w:lang w:val="fr-FR"/>
        </w:rPr>
      </w:pPr>
      <w:del w:id="912" w:author="Jimengdi" w:date="2023-11-02T11:05:00Z">
        <w:r w:rsidRPr="00832D87" w:rsidDel="003C0A2B">
          <w:rPr>
            <w:lang w:val="fr-FR"/>
          </w:rPr>
          <w:delText xml:space="preserve">          description: Event Subscription ID</w:delText>
        </w:r>
      </w:del>
    </w:p>
    <w:p w14:paraId="2CBD3C6E" w14:textId="4222AE2C" w:rsidR="003C0A2B" w:rsidRPr="00832D87" w:rsidDel="003C0A2B" w:rsidRDefault="003C0A2B" w:rsidP="003C0A2B">
      <w:pPr>
        <w:pStyle w:val="PL"/>
        <w:rPr>
          <w:del w:id="913" w:author="Jimengdi" w:date="2023-11-02T11:05:00Z"/>
          <w:lang w:val="fr-FR"/>
        </w:rPr>
      </w:pPr>
      <w:del w:id="914" w:author="Jimengdi" w:date="2023-11-02T11:05:00Z">
        <w:r w:rsidRPr="00832D87" w:rsidDel="003C0A2B">
          <w:rPr>
            <w:lang w:val="fr-FR"/>
          </w:rPr>
          <w:delText xml:space="preserve">          required: true</w:delText>
        </w:r>
      </w:del>
    </w:p>
    <w:p w14:paraId="72C412F6" w14:textId="2B54969D" w:rsidR="003C0A2B" w:rsidRPr="00832D87" w:rsidDel="003C0A2B" w:rsidRDefault="003C0A2B" w:rsidP="003C0A2B">
      <w:pPr>
        <w:pStyle w:val="PL"/>
        <w:rPr>
          <w:del w:id="915" w:author="Jimengdi" w:date="2023-11-02T11:05:00Z"/>
          <w:lang w:val="fr-FR"/>
        </w:rPr>
      </w:pPr>
      <w:del w:id="916" w:author="Jimengdi" w:date="2023-11-02T11:05:00Z">
        <w:r w:rsidRPr="00832D87" w:rsidDel="003C0A2B">
          <w:rPr>
            <w:lang w:val="fr-FR"/>
          </w:rPr>
          <w:delText xml:space="preserve">          schema:</w:delText>
        </w:r>
      </w:del>
    </w:p>
    <w:p w14:paraId="671860C0" w14:textId="3DD03FF0" w:rsidR="003C0A2B" w:rsidRPr="00832D87" w:rsidDel="003C0A2B" w:rsidRDefault="003C0A2B" w:rsidP="003C0A2B">
      <w:pPr>
        <w:pStyle w:val="PL"/>
        <w:rPr>
          <w:del w:id="917" w:author="Jimengdi" w:date="2023-11-02T11:05:00Z"/>
          <w:lang w:val="fr-FR"/>
        </w:rPr>
      </w:pPr>
      <w:del w:id="918" w:author="Jimengdi" w:date="2023-11-02T11:05:00Z">
        <w:r w:rsidRPr="00832D87" w:rsidDel="003C0A2B">
          <w:rPr>
            <w:lang w:val="fr-FR"/>
          </w:rPr>
          <w:delText xml:space="preserve">            type: string</w:delText>
        </w:r>
      </w:del>
    </w:p>
    <w:p w14:paraId="2D44897B" w14:textId="02D72217" w:rsidR="003C0A2B" w:rsidRPr="00832D87" w:rsidDel="003C0A2B" w:rsidRDefault="003C0A2B" w:rsidP="003C0A2B">
      <w:pPr>
        <w:pStyle w:val="PL"/>
        <w:rPr>
          <w:del w:id="919" w:author="Jimengdi" w:date="2023-11-02T11:05:00Z"/>
          <w:lang w:val="fr-FR"/>
        </w:rPr>
      </w:pPr>
      <w:del w:id="920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395B0475" w14:textId="329E71AD" w:rsidR="003C0A2B" w:rsidRPr="00832D87" w:rsidDel="003C0A2B" w:rsidRDefault="003C0A2B" w:rsidP="003C0A2B">
      <w:pPr>
        <w:pStyle w:val="PL"/>
        <w:rPr>
          <w:del w:id="921" w:author="Jimengdi" w:date="2023-11-02T11:05:00Z"/>
          <w:lang w:val="fr-FR"/>
        </w:rPr>
      </w:pPr>
      <w:del w:id="922" w:author="Jimengdi" w:date="2023-11-02T11:05:00Z">
        <w:r w:rsidRPr="00832D87" w:rsidDel="003C0A2B">
          <w:rPr>
            <w:lang w:val="fr-FR"/>
          </w:rPr>
          <w:delText xml:space="preserve">        '200':</w:delText>
        </w:r>
      </w:del>
    </w:p>
    <w:p w14:paraId="73C6CEFF" w14:textId="3FBCE0E3" w:rsidR="003C0A2B" w:rsidRPr="00832D87" w:rsidDel="003C0A2B" w:rsidRDefault="003C0A2B" w:rsidP="003C0A2B">
      <w:pPr>
        <w:pStyle w:val="PL"/>
        <w:rPr>
          <w:del w:id="923" w:author="Jimengdi" w:date="2023-11-02T11:05:00Z"/>
          <w:lang w:val="fr-FR"/>
        </w:rPr>
      </w:pPr>
      <w:del w:id="924" w:author="Jimengdi" w:date="2023-11-02T11:05:00Z">
        <w:r w:rsidRPr="00832D87" w:rsidDel="003C0A2B">
          <w:rPr>
            <w:lang w:val="fr-FR"/>
          </w:rPr>
          <w:delText xml:space="preserve">          description: OK. Resource representation is returned</w:delText>
        </w:r>
      </w:del>
    </w:p>
    <w:p w14:paraId="2D000C51" w14:textId="0BF5D110" w:rsidR="003C0A2B" w:rsidRPr="00832D87" w:rsidDel="003C0A2B" w:rsidRDefault="003C0A2B" w:rsidP="003C0A2B">
      <w:pPr>
        <w:pStyle w:val="PL"/>
        <w:rPr>
          <w:del w:id="925" w:author="Jimengdi" w:date="2023-11-02T11:05:00Z"/>
          <w:lang w:val="fr-FR"/>
        </w:rPr>
      </w:pPr>
      <w:del w:id="926" w:author="Jimengdi" w:date="2023-11-02T11:05:00Z">
        <w:r w:rsidRPr="00832D87" w:rsidDel="003C0A2B">
          <w:rPr>
            <w:lang w:val="fr-FR"/>
          </w:rPr>
          <w:delText xml:space="preserve">          content:</w:delText>
        </w:r>
      </w:del>
    </w:p>
    <w:p w14:paraId="75E546AE" w14:textId="7E8374ED" w:rsidR="003C0A2B" w:rsidRPr="00832D87" w:rsidDel="003C0A2B" w:rsidRDefault="003C0A2B" w:rsidP="003C0A2B">
      <w:pPr>
        <w:pStyle w:val="PL"/>
        <w:rPr>
          <w:del w:id="927" w:author="Jimengdi" w:date="2023-11-02T11:05:00Z"/>
          <w:lang w:val="fr-FR"/>
        </w:rPr>
      </w:pPr>
      <w:del w:id="928" w:author="Jimengdi" w:date="2023-11-02T11:05:00Z">
        <w:r w:rsidRPr="00832D87" w:rsidDel="003C0A2B">
          <w:rPr>
            <w:lang w:val="fr-FR"/>
          </w:rPr>
          <w:delText xml:space="preserve">            application/json:</w:delText>
        </w:r>
      </w:del>
    </w:p>
    <w:p w14:paraId="77D57772" w14:textId="1D865F95" w:rsidR="003C0A2B" w:rsidRPr="00832D87" w:rsidDel="003C0A2B" w:rsidRDefault="003C0A2B" w:rsidP="003C0A2B">
      <w:pPr>
        <w:pStyle w:val="PL"/>
        <w:rPr>
          <w:del w:id="929" w:author="Jimengdi" w:date="2023-11-02T11:05:00Z"/>
          <w:lang w:val="fr-FR"/>
        </w:rPr>
      </w:pPr>
      <w:del w:id="930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53544287" w14:textId="71C11D7B" w:rsidR="003C0A2B" w:rsidRPr="00832D87" w:rsidDel="003C0A2B" w:rsidRDefault="003C0A2B" w:rsidP="003C0A2B">
      <w:pPr>
        <w:pStyle w:val="PL"/>
        <w:rPr>
          <w:del w:id="931" w:author="Jimengdi" w:date="2023-11-02T11:05:00Z"/>
          <w:lang w:val="fr-FR"/>
        </w:rPr>
      </w:pPr>
      <w:del w:id="932" w:author="Jimengdi" w:date="2023-11-02T11:05:00Z">
        <w:r w:rsidRPr="00832D87" w:rsidDel="003C0A2B">
          <w:rPr>
            <w:lang w:val="fr-FR"/>
          </w:rPr>
          <w:delText xml:space="preserve">                $ref: '#/components/schemas/&lt;xxx&gt;'</w:delText>
        </w:r>
      </w:del>
    </w:p>
    <w:p w14:paraId="62892775" w14:textId="244484AB" w:rsidR="003C0A2B" w:rsidRPr="00832D87" w:rsidDel="003C0A2B" w:rsidRDefault="003C0A2B" w:rsidP="003C0A2B">
      <w:pPr>
        <w:pStyle w:val="PL"/>
        <w:rPr>
          <w:del w:id="933" w:author="Jimengdi" w:date="2023-11-02T11:05:00Z"/>
          <w:lang w:val="fr-FR"/>
        </w:rPr>
      </w:pPr>
      <w:del w:id="934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42BB9B5B" w14:textId="6EAFFB60" w:rsidR="003C0A2B" w:rsidRPr="00832D87" w:rsidDel="003C0A2B" w:rsidRDefault="003C0A2B" w:rsidP="003C0A2B">
      <w:pPr>
        <w:pStyle w:val="PL"/>
        <w:rPr>
          <w:del w:id="935" w:author="Jimengdi" w:date="2023-11-02T11:05:00Z"/>
          <w:lang w:val="fr-FR"/>
        </w:rPr>
      </w:pPr>
      <w:del w:id="93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3243C275" w14:textId="1DBFBFFC" w:rsidR="003C0A2B" w:rsidRPr="00832D87" w:rsidDel="003C0A2B" w:rsidRDefault="003C0A2B" w:rsidP="003C0A2B">
      <w:pPr>
        <w:pStyle w:val="PL"/>
        <w:rPr>
          <w:del w:id="937" w:author="Jimengdi" w:date="2023-11-02T11:05:00Z"/>
          <w:lang w:val="fr-FR"/>
        </w:rPr>
      </w:pPr>
      <w:del w:id="938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6C87D885" w14:textId="67A55DF4" w:rsidR="003C0A2B" w:rsidRPr="00832D87" w:rsidDel="003C0A2B" w:rsidRDefault="003C0A2B" w:rsidP="003C0A2B">
      <w:pPr>
        <w:pStyle w:val="PL"/>
        <w:rPr>
          <w:del w:id="939" w:author="Jimengdi" w:date="2023-11-02T11:05:00Z"/>
          <w:lang w:val="fr-FR"/>
        </w:rPr>
      </w:pPr>
      <w:del w:id="94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328A543D" w14:textId="2BE90060" w:rsidR="003C0A2B" w:rsidRPr="00832D87" w:rsidDel="003C0A2B" w:rsidRDefault="003C0A2B" w:rsidP="003C0A2B">
      <w:pPr>
        <w:pStyle w:val="PL"/>
        <w:rPr>
          <w:del w:id="941" w:author="Jimengdi" w:date="2023-11-02T11:05:00Z"/>
          <w:lang w:val="fr-FR"/>
        </w:rPr>
      </w:pPr>
      <w:del w:id="942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7FCE6D9D" w14:textId="793A3FF3" w:rsidR="003C0A2B" w:rsidRPr="00832D87" w:rsidDel="003C0A2B" w:rsidRDefault="003C0A2B" w:rsidP="003C0A2B">
      <w:pPr>
        <w:pStyle w:val="PL"/>
        <w:rPr>
          <w:del w:id="943" w:author="Jimengdi" w:date="2023-11-02T11:05:00Z"/>
          <w:lang w:val="fr-FR"/>
        </w:rPr>
      </w:pPr>
      <w:del w:id="94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2D502EDA" w14:textId="00300EE7" w:rsidR="003C0A2B" w:rsidRPr="00832D87" w:rsidDel="003C0A2B" w:rsidRDefault="003C0A2B" w:rsidP="003C0A2B">
      <w:pPr>
        <w:pStyle w:val="PL"/>
        <w:rPr>
          <w:del w:id="945" w:author="Jimengdi" w:date="2023-11-02T11:05:00Z"/>
          <w:lang w:val="fr-FR"/>
        </w:rPr>
      </w:pPr>
      <w:del w:id="946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78221CC3" w14:textId="5494C473" w:rsidR="003C0A2B" w:rsidRPr="00832D87" w:rsidDel="003C0A2B" w:rsidRDefault="003C0A2B" w:rsidP="003C0A2B">
      <w:pPr>
        <w:pStyle w:val="PL"/>
        <w:rPr>
          <w:del w:id="947" w:author="Jimengdi" w:date="2023-11-02T11:05:00Z"/>
          <w:lang w:val="fr-FR"/>
        </w:rPr>
      </w:pPr>
      <w:del w:id="94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4FB64E30" w14:textId="690A9D87" w:rsidR="003C0A2B" w:rsidRPr="00832D87" w:rsidDel="003C0A2B" w:rsidRDefault="003C0A2B" w:rsidP="003C0A2B">
      <w:pPr>
        <w:pStyle w:val="PL"/>
        <w:rPr>
          <w:del w:id="949" w:author="Jimengdi" w:date="2023-11-02T11:05:00Z"/>
          <w:lang w:val="fr-FR"/>
        </w:rPr>
      </w:pPr>
      <w:del w:id="950" w:author="Jimengdi" w:date="2023-11-02T11:05:00Z">
        <w:r w:rsidRPr="00832D87" w:rsidDel="003C0A2B">
          <w:rPr>
            <w:lang w:val="fr-FR"/>
          </w:rPr>
          <w:delText xml:space="preserve">        '406':</w:delText>
        </w:r>
      </w:del>
    </w:p>
    <w:p w14:paraId="1FE27044" w14:textId="5706781C" w:rsidR="003C0A2B" w:rsidRPr="00832D87" w:rsidDel="003C0A2B" w:rsidRDefault="003C0A2B" w:rsidP="003C0A2B">
      <w:pPr>
        <w:pStyle w:val="PL"/>
        <w:rPr>
          <w:del w:id="951" w:author="Jimengdi" w:date="2023-11-02T11:05:00Z"/>
          <w:lang w:val="fr-FR"/>
        </w:rPr>
      </w:pPr>
      <w:del w:id="95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'TS29571_CommonData.yaml#/components/responses/406'</w:delText>
        </w:r>
      </w:del>
    </w:p>
    <w:p w14:paraId="4CF99899" w14:textId="1C4B0666" w:rsidR="003C0A2B" w:rsidRPr="00832D87" w:rsidDel="003C0A2B" w:rsidRDefault="003C0A2B" w:rsidP="003C0A2B">
      <w:pPr>
        <w:pStyle w:val="PL"/>
        <w:rPr>
          <w:del w:id="953" w:author="Jimengdi" w:date="2023-11-02T11:05:00Z"/>
          <w:lang w:val="fr-FR"/>
        </w:rPr>
      </w:pPr>
      <w:del w:id="954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1E6012C1" w14:textId="34424474" w:rsidR="003C0A2B" w:rsidRPr="00832D87" w:rsidDel="003C0A2B" w:rsidRDefault="003C0A2B" w:rsidP="003C0A2B">
      <w:pPr>
        <w:pStyle w:val="PL"/>
        <w:rPr>
          <w:del w:id="955" w:author="Jimengdi" w:date="2023-11-02T11:05:00Z"/>
          <w:lang w:val="fr-FR"/>
        </w:rPr>
      </w:pPr>
      <w:del w:id="95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66BC428A" w14:textId="1FDB1C80" w:rsidR="003C0A2B" w:rsidRPr="00832D87" w:rsidDel="003C0A2B" w:rsidRDefault="003C0A2B" w:rsidP="003C0A2B">
      <w:pPr>
        <w:pStyle w:val="PL"/>
        <w:rPr>
          <w:del w:id="957" w:author="Jimengdi" w:date="2023-11-02T11:05:00Z"/>
          <w:lang w:val="fr-FR"/>
        </w:rPr>
      </w:pPr>
      <w:del w:id="958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5F518C76" w14:textId="60E0E99A" w:rsidR="003C0A2B" w:rsidRPr="00832D87" w:rsidDel="003C0A2B" w:rsidRDefault="003C0A2B" w:rsidP="003C0A2B">
      <w:pPr>
        <w:pStyle w:val="PL"/>
        <w:rPr>
          <w:del w:id="959" w:author="Jimengdi" w:date="2023-11-02T11:05:00Z"/>
          <w:lang w:val="fr-FR"/>
        </w:rPr>
      </w:pPr>
      <w:del w:id="96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56866D06" w14:textId="41A2C7F0" w:rsidR="003C0A2B" w:rsidRPr="00832D87" w:rsidDel="003C0A2B" w:rsidRDefault="003C0A2B" w:rsidP="003C0A2B">
      <w:pPr>
        <w:pStyle w:val="PL"/>
        <w:rPr>
          <w:del w:id="961" w:author="Jimengdi" w:date="2023-11-02T11:05:00Z"/>
          <w:lang w:val="fr-FR"/>
        </w:rPr>
      </w:pPr>
      <w:del w:id="962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7E115711" w14:textId="6BE78EED" w:rsidR="003C0A2B" w:rsidRPr="00832D87" w:rsidDel="003C0A2B" w:rsidRDefault="003C0A2B" w:rsidP="003C0A2B">
      <w:pPr>
        <w:pStyle w:val="PL"/>
        <w:rPr>
          <w:del w:id="963" w:author="Jimengdi" w:date="2023-11-02T11:05:00Z"/>
          <w:lang w:val="fr-FR"/>
        </w:rPr>
      </w:pPr>
      <w:del w:id="96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7A4629D9" w14:textId="4A0F5A85" w:rsidR="003C0A2B" w:rsidRPr="00832D87" w:rsidDel="003C0A2B" w:rsidRDefault="003C0A2B" w:rsidP="003C0A2B">
      <w:pPr>
        <w:pStyle w:val="PL"/>
        <w:rPr>
          <w:del w:id="965" w:author="Jimengdi" w:date="2023-11-02T11:05:00Z"/>
          <w:lang w:val="fr-FR"/>
        </w:rPr>
      </w:pPr>
      <w:del w:id="966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70C061A4" w14:textId="76AF30BE" w:rsidR="003C0A2B" w:rsidRPr="00832D87" w:rsidDel="003C0A2B" w:rsidRDefault="003C0A2B" w:rsidP="003C0A2B">
      <w:pPr>
        <w:pStyle w:val="PL"/>
        <w:rPr>
          <w:del w:id="967" w:author="Jimengdi" w:date="2023-11-02T11:05:00Z"/>
          <w:lang w:val="fr-FR"/>
        </w:rPr>
      </w:pPr>
      <w:del w:id="96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1F6EBB81" w14:textId="742529C1" w:rsidR="003C0A2B" w:rsidRPr="00832D87" w:rsidDel="003C0A2B" w:rsidRDefault="003C0A2B" w:rsidP="003C0A2B">
      <w:pPr>
        <w:pStyle w:val="PL"/>
        <w:rPr>
          <w:del w:id="969" w:author="Jimengdi" w:date="2023-11-02T11:05:00Z"/>
          <w:lang w:val="fr-FR"/>
        </w:rPr>
      </w:pPr>
      <w:del w:id="970" w:author="Jimengdi" w:date="2023-11-02T11:05:00Z">
        <w:r w:rsidRPr="00832D87" w:rsidDel="003C0A2B">
          <w:rPr>
            <w:lang w:val="fr-FR"/>
          </w:rPr>
          <w:delText xml:space="preserve">    put:</w:delText>
        </w:r>
      </w:del>
    </w:p>
    <w:p w14:paraId="761BFF21" w14:textId="656FB48E" w:rsidR="003C0A2B" w:rsidRPr="00832D87" w:rsidDel="003C0A2B" w:rsidRDefault="003C0A2B" w:rsidP="003C0A2B">
      <w:pPr>
        <w:pStyle w:val="PL"/>
        <w:rPr>
          <w:del w:id="971" w:author="Jimengdi" w:date="2023-11-02T11:05:00Z"/>
          <w:lang w:val="fr-FR"/>
        </w:rPr>
      </w:pPr>
      <w:del w:id="972" w:author="Jimengdi" w:date="2023-11-02T11:05:00Z">
        <w:r w:rsidRPr="00832D87" w:rsidDel="003C0A2B">
          <w:rPr>
            <w:lang w:val="fr-FR"/>
          </w:rPr>
          <w:delText xml:space="preserve">      summary: update subscription</w:delText>
        </w:r>
      </w:del>
    </w:p>
    <w:p w14:paraId="2B1788D4" w14:textId="18F726B2" w:rsidR="003C0A2B" w:rsidRPr="00832D87" w:rsidDel="003C0A2B" w:rsidRDefault="003C0A2B" w:rsidP="003C0A2B">
      <w:pPr>
        <w:pStyle w:val="PL"/>
        <w:rPr>
          <w:del w:id="973" w:author="Jimengdi" w:date="2023-11-02T11:05:00Z"/>
          <w:lang w:val="fr-FR"/>
        </w:rPr>
      </w:pPr>
      <w:del w:id="974" w:author="Jimengdi" w:date="2023-11-02T11:05:00Z">
        <w:r w:rsidRPr="00832D87" w:rsidDel="003C0A2B">
          <w:rPr>
            <w:lang w:val="fr-FR"/>
          </w:rPr>
          <w:delText xml:space="preserve">      operationId: ReplaceIndividualSubcription</w:delText>
        </w:r>
      </w:del>
    </w:p>
    <w:p w14:paraId="40E8FFF6" w14:textId="3DF9D2E3" w:rsidR="003C0A2B" w:rsidRPr="00832D87" w:rsidDel="003C0A2B" w:rsidRDefault="003C0A2B" w:rsidP="003C0A2B">
      <w:pPr>
        <w:pStyle w:val="PL"/>
        <w:rPr>
          <w:del w:id="975" w:author="Jimengdi" w:date="2023-11-02T11:05:00Z"/>
          <w:lang w:val="fr-FR"/>
        </w:rPr>
      </w:pPr>
      <w:del w:id="976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45B05D21" w14:textId="3468EADC" w:rsidR="003C0A2B" w:rsidRPr="00832D87" w:rsidDel="003C0A2B" w:rsidRDefault="003C0A2B" w:rsidP="003C0A2B">
      <w:pPr>
        <w:pStyle w:val="PL"/>
        <w:rPr>
          <w:del w:id="977" w:author="Jimengdi" w:date="2023-11-02T11:05:00Z"/>
          <w:lang w:val="fr-FR"/>
        </w:rPr>
      </w:pPr>
      <w:del w:id="978" w:author="Jimengdi" w:date="2023-11-02T11:05:00Z">
        <w:r w:rsidRPr="00832D87" w:rsidDel="003C0A2B">
          <w:rPr>
            <w:lang w:val="fr-FR"/>
          </w:rPr>
          <w:delText xml:space="preserve">        - IndividualSubscription (Document)</w:delText>
        </w:r>
      </w:del>
    </w:p>
    <w:p w14:paraId="19F18FE2" w14:textId="74C9619E" w:rsidR="003C0A2B" w:rsidRPr="00832D87" w:rsidDel="003C0A2B" w:rsidRDefault="003C0A2B" w:rsidP="003C0A2B">
      <w:pPr>
        <w:pStyle w:val="PL"/>
        <w:rPr>
          <w:del w:id="979" w:author="Jimengdi" w:date="2023-11-02T11:05:00Z"/>
          <w:lang w:val="fr-FR"/>
        </w:rPr>
      </w:pPr>
      <w:del w:id="980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6329A339" w14:textId="26942B0E" w:rsidR="003C0A2B" w:rsidRPr="00832D87" w:rsidDel="003C0A2B" w:rsidRDefault="003C0A2B" w:rsidP="003C0A2B">
      <w:pPr>
        <w:pStyle w:val="PL"/>
        <w:rPr>
          <w:del w:id="981" w:author="Jimengdi" w:date="2023-11-02T11:05:00Z"/>
          <w:lang w:val="fr-FR"/>
        </w:rPr>
      </w:pPr>
      <w:del w:id="982" w:author="Jimengdi" w:date="2023-11-02T11:05:00Z">
        <w:r w:rsidRPr="00832D87" w:rsidDel="003C0A2B">
          <w:rPr>
            <w:lang w:val="fr-FR"/>
          </w:rPr>
          <w:lastRenderedPageBreak/>
          <w:delText xml:space="preserve">      requestBody:</w:delText>
        </w:r>
      </w:del>
    </w:p>
    <w:p w14:paraId="4F679E8B" w14:textId="6A6B4518" w:rsidR="003C0A2B" w:rsidRPr="00832D87" w:rsidDel="003C0A2B" w:rsidRDefault="003C0A2B" w:rsidP="003C0A2B">
      <w:pPr>
        <w:pStyle w:val="PL"/>
        <w:rPr>
          <w:del w:id="983" w:author="Jimengdi" w:date="2023-11-02T11:05:00Z"/>
          <w:lang w:val="fr-FR"/>
        </w:rPr>
      </w:pPr>
      <w:del w:id="984" w:author="Jimengdi" w:date="2023-11-02T11:05:00Z">
        <w:r w:rsidRPr="00832D87" w:rsidDel="003C0A2B">
          <w:rPr>
            <w:lang w:val="fr-FR"/>
          </w:rPr>
          <w:delText xml:space="preserve">        required: true</w:delText>
        </w:r>
      </w:del>
    </w:p>
    <w:p w14:paraId="553A165B" w14:textId="217E9995" w:rsidR="003C0A2B" w:rsidRPr="00832D87" w:rsidDel="003C0A2B" w:rsidRDefault="003C0A2B" w:rsidP="003C0A2B">
      <w:pPr>
        <w:pStyle w:val="PL"/>
        <w:rPr>
          <w:del w:id="985" w:author="Jimengdi" w:date="2023-11-02T11:05:00Z"/>
          <w:lang w:val="fr-FR"/>
        </w:rPr>
      </w:pPr>
      <w:del w:id="986" w:author="Jimengdi" w:date="2023-11-02T11:05:00Z">
        <w:r w:rsidRPr="00832D87" w:rsidDel="003C0A2B">
          <w:rPr>
            <w:lang w:val="fr-FR"/>
          </w:rPr>
          <w:delText xml:space="preserve">        content:</w:delText>
        </w:r>
      </w:del>
    </w:p>
    <w:p w14:paraId="3078956C" w14:textId="15E6651A" w:rsidR="003C0A2B" w:rsidRPr="00832D87" w:rsidDel="003C0A2B" w:rsidRDefault="003C0A2B" w:rsidP="003C0A2B">
      <w:pPr>
        <w:pStyle w:val="PL"/>
        <w:rPr>
          <w:del w:id="987" w:author="Jimengdi" w:date="2023-11-02T11:05:00Z"/>
          <w:lang w:val="fr-FR"/>
        </w:rPr>
      </w:pPr>
      <w:del w:id="988" w:author="Jimengdi" w:date="2023-11-02T11:05:00Z">
        <w:r w:rsidRPr="00832D87" w:rsidDel="003C0A2B">
          <w:rPr>
            <w:lang w:val="fr-FR"/>
          </w:rPr>
          <w:delText xml:space="preserve">          application/json:</w:delText>
        </w:r>
      </w:del>
    </w:p>
    <w:p w14:paraId="1D092D73" w14:textId="0DFE203C" w:rsidR="003C0A2B" w:rsidRPr="00832D87" w:rsidDel="003C0A2B" w:rsidRDefault="003C0A2B" w:rsidP="003C0A2B">
      <w:pPr>
        <w:pStyle w:val="PL"/>
        <w:rPr>
          <w:del w:id="989" w:author="Jimengdi" w:date="2023-11-02T11:05:00Z"/>
          <w:lang w:val="fr-FR"/>
        </w:rPr>
      </w:pPr>
      <w:del w:id="990" w:author="Jimengdi" w:date="2023-11-02T11:05:00Z">
        <w:r w:rsidRPr="00832D87" w:rsidDel="003C0A2B">
          <w:rPr>
            <w:lang w:val="fr-FR"/>
          </w:rPr>
          <w:delText xml:space="preserve">            schema:</w:delText>
        </w:r>
      </w:del>
    </w:p>
    <w:p w14:paraId="042146C2" w14:textId="25B8ECD8" w:rsidR="003C0A2B" w:rsidRPr="00832D87" w:rsidDel="003C0A2B" w:rsidRDefault="003C0A2B" w:rsidP="003C0A2B">
      <w:pPr>
        <w:pStyle w:val="PL"/>
        <w:rPr>
          <w:del w:id="991" w:author="Jimengdi" w:date="2023-11-02T11:05:00Z"/>
          <w:lang w:val="fr-FR"/>
        </w:rPr>
      </w:pPr>
      <w:del w:id="992" w:author="Jimengdi" w:date="2023-11-02T11:05:00Z">
        <w:r w:rsidRPr="00832D87" w:rsidDel="003C0A2B">
          <w:rPr>
            <w:lang w:val="fr-FR"/>
          </w:rPr>
          <w:delText xml:space="preserve">              $ref: '#/components/schemas/&lt;xxx&gt;'</w:delText>
        </w:r>
      </w:del>
    </w:p>
    <w:p w14:paraId="0BA439E0" w14:textId="654F79E4" w:rsidR="003C0A2B" w:rsidRPr="00832D87" w:rsidDel="003C0A2B" w:rsidRDefault="003C0A2B" w:rsidP="003C0A2B">
      <w:pPr>
        <w:pStyle w:val="PL"/>
        <w:rPr>
          <w:del w:id="993" w:author="Jimengdi" w:date="2023-11-02T11:05:00Z"/>
          <w:lang w:val="fr-FR"/>
        </w:rPr>
      </w:pPr>
      <w:del w:id="994" w:author="Jimengdi" w:date="2023-11-02T11:05:00Z">
        <w:r w:rsidRPr="00832D87" w:rsidDel="003C0A2B">
          <w:rPr>
            <w:lang w:val="fr-FR"/>
          </w:rPr>
          <w:delText xml:space="preserve">      parameters:</w:delText>
        </w:r>
      </w:del>
    </w:p>
    <w:p w14:paraId="364CFF19" w14:textId="1FA16A4F" w:rsidR="003C0A2B" w:rsidRPr="00832D87" w:rsidDel="003C0A2B" w:rsidRDefault="003C0A2B" w:rsidP="003C0A2B">
      <w:pPr>
        <w:pStyle w:val="PL"/>
        <w:rPr>
          <w:del w:id="995" w:author="Jimengdi" w:date="2023-11-02T11:05:00Z"/>
          <w:lang w:val="fr-FR"/>
        </w:rPr>
      </w:pPr>
      <w:del w:id="996" w:author="Jimengdi" w:date="2023-11-02T11:05:00Z">
        <w:r w:rsidRPr="00832D87" w:rsidDel="003C0A2B">
          <w:rPr>
            <w:lang w:val="fr-FR"/>
          </w:rPr>
          <w:delText xml:space="preserve">        - name: subId</w:delText>
        </w:r>
      </w:del>
    </w:p>
    <w:p w14:paraId="42E328D1" w14:textId="3282BD77" w:rsidR="003C0A2B" w:rsidRPr="00832D87" w:rsidDel="003C0A2B" w:rsidRDefault="003C0A2B" w:rsidP="003C0A2B">
      <w:pPr>
        <w:pStyle w:val="PL"/>
        <w:rPr>
          <w:del w:id="997" w:author="Jimengdi" w:date="2023-11-02T11:05:00Z"/>
          <w:lang w:val="fr-FR"/>
        </w:rPr>
      </w:pPr>
      <w:del w:id="998" w:author="Jimengdi" w:date="2023-11-02T11:05:00Z">
        <w:r w:rsidRPr="00832D87" w:rsidDel="003C0A2B">
          <w:rPr>
            <w:lang w:val="fr-FR"/>
          </w:rPr>
          <w:delText xml:space="preserve">          in: path</w:delText>
        </w:r>
      </w:del>
    </w:p>
    <w:p w14:paraId="1FA19F63" w14:textId="3070697A" w:rsidR="003C0A2B" w:rsidRPr="00832D87" w:rsidDel="003C0A2B" w:rsidRDefault="003C0A2B" w:rsidP="003C0A2B">
      <w:pPr>
        <w:pStyle w:val="PL"/>
        <w:rPr>
          <w:del w:id="999" w:author="Jimengdi" w:date="2023-11-02T11:05:00Z"/>
          <w:lang w:val="fr-FR"/>
        </w:rPr>
      </w:pPr>
      <w:del w:id="1000" w:author="Jimengdi" w:date="2023-11-02T11:05:00Z">
        <w:r w:rsidRPr="00832D87" w:rsidDel="003C0A2B">
          <w:rPr>
            <w:lang w:val="fr-FR"/>
          </w:rPr>
          <w:delText xml:space="preserve">          description: Event Subscription ID</w:delText>
        </w:r>
      </w:del>
    </w:p>
    <w:p w14:paraId="166C5B0E" w14:textId="6ED45CFB" w:rsidR="003C0A2B" w:rsidRPr="00832D87" w:rsidDel="003C0A2B" w:rsidRDefault="003C0A2B" w:rsidP="003C0A2B">
      <w:pPr>
        <w:pStyle w:val="PL"/>
        <w:rPr>
          <w:del w:id="1001" w:author="Jimengdi" w:date="2023-11-02T11:05:00Z"/>
          <w:lang w:val="fr-FR"/>
        </w:rPr>
      </w:pPr>
      <w:del w:id="1002" w:author="Jimengdi" w:date="2023-11-02T11:05:00Z">
        <w:r w:rsidRPr="00832D87" w:rsidDel="003C0A2B">
          <w:rPr>
            <w:lang w:val="fr-FR"/>
          </w:rPr>
          <w:delText xml:space="preserve">          required: true</w:delText>
        </w:r>
      </w:del>
    </w:p>
    <w:p w14:paraId="55EDE381" w14:textId="6F163C7D" w:rsidR="003C0A2B" w:rsidRPr="00832D87" w:rsidDel="003C0A2B" w:rsidRDefault="003C0A2B" w:rsidP="003C0A2B">
      <w:pPr>
        <w:pStyle w:val="PL"/>
        <w:rPr>
          <w:del w:id="1003" w:author="Jimengdi" w:date="2023-11-02T11:05:00Z"/>
          <w:lang w:val="fr-FR"/>
        </w:rPr>
      </w:pPr>
      <w:del w:id="1004" w:author="Jimengdi" w:date="2023-11-02T11:05:00Z">
        <w:r w:rsidRPr="00832D87" w:rsidDel="003C0A2B">
          <w:rPr>
            <w:lang w:val="fr-FR"/>
          </w:rPr>
          <w:delText xml:space="preserve">          schema:</w:delText>
        </w:r>
      </w:del>
    </w:p>
    <w:p w14:paraId="223DA747" w14:textId="0E03F3B1" w:rsidR="003C0A2B" w:rsidRPr="00832D87" w:rsidDel="003C0A2B" w:rsidRDefault="003C0A2B" w:rsidP="003C0A2B">
      <w:pPr>
        <w:pStyle w:val="PL"/>
        <w:rPr>
          <w:del w:id="1005" w:author="Jimengdi" w:date="2023-11-02T11:05:00Z"/>
          <w:lang w:val="fr-FR"/>
        </w:rPr>
      </w:pPr>
      <w:del w:id="1006" w:author="Jimengdi" w:date="2023-11-02T11:05:00Z">
        <w:r w:rsidRPr="00832D87" w:rsidDel="003C0A2B">
          <w:rPr>
            <w:lang w:val="fr-FR"/>
          </w:rPr>
          <w:delText xml:space="preserve">            type: string</w:delText>
        </w:r>
      </w:del>
    </w:p>
    <w:p w14:paraId="32471959" w14:textId="02784E72" w:rsidR="003C0A2B" w:rsidRPr="00832D87" w:rsidDel="003C0A2B" w:rsidRDefault="003C0A2B" w:rsidP="003C0A2B">
      <w:pPr>
        <w:pStyle w:val="PL"/>
        <w:rPr>
          <w:del w:id="1007" w:author="Jimengdi" w:date="2023-11-02T11:05:00Z"/>
          <w:lang w:val="fr-FR"/>
        </w:rPr>
      </w:pPr>
      <w:del w:id="1008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6CA43AE7" w14:textId="52F2D710" w:rsidR="003C0A2B" w:rsidRPr="00832D87" w:rsidDel="003C0A2B" w:rsidRDefault="003C0A2B" w:rsidP="003C0A2B">
      <w:pPr>
        <w:pStyle w:val="PL"/>
        <w:rPr>
          <w:del w:id="1009" w:author="Jimengdi" w:date="2023-11-02T11:05:00Z"/>
          <w:lang w:val="fr-FR"/>
        </w:rPr>
      </w:pPr>
      <w:del w:id="1010" w:author="Jimengdi" w:date="2023-11-02T11:05:00Z">
        <w:r w:rsidRPr="00832D87" w:rsidDel="003C0A2B">
          <w:rPr>
            <w:lang w:val="fr-FR"/>
          </w:rPr>
          <w:delText xml:space="preserve">        '200':</w:delText>
        </w:r>
      </w:del>
    </w:p>
    <w:p w14:paraId="7374AC5F" w14:textId="752C7B99" w:rsidR="003C0A2B" w:rsidRPr="00832D87" w:rsidDel="003C0A2B" w:rsidRDefault="003C0A2B" w:rsidP="003C0A2B">
      <w:pPr>
        <w:pStyle w:val="PL"/>
        <w:rPr>
          <w:del w:id="1011" w:author="Jimengdi" w:date="2023-11-02T11:05:00Z"/>
          <w:lang w:val="fr-FR"/>
        </w:rPr>
      </w:pPr>
      <w:del w:id="1012" w:author="Jimengdi" w:date="2023-11-02T11:05:00Z">
        <w:r w:rsidRPr="00832D87" w:rsidDel="003C0A2B">
          <w:rPr>
            <w:lang w:val="fr-FR"/>
          </w:rPr>
          <w:delText xml:space="preserve">          description: OK. Resource was succesfully modified and representation is returned</w:delText>
        </w:r>
      </w:del>
    </w:p>
    <w:p w14:paraId="5E05AD79" w14:textId="68583A62" w:rsidR="003C0A2B" w:rsidRPr="00832D87" w:rsidDel="003C0A2B" w:rsidRDefault="003C0A2B" w:rsidP="003C0A2B">
      <w:pPr>
        <w:pStyle w:val="PL"/>
        <w:rPr>
          <w:del w:id="1013" w:author="Jimengdi" w:date="2023-11-02T11:05:00Z"/>
          <w:lang w:val="fr-FR"/>
        </w:rPr>
      </w:pPr>
      <w:del w:id="1014" w:author="Jimengdi" w:date="2023-11-02T11:05:00Z">
        <w:r w:rsidRPr="00832D87" w:rsidDel="003C0A2B">
          <w:rPr>
            <w:lang w:val="fr-FR"/>
          </w:rPr>
          <w:delText xml:space="preserve">          content:</w:delText>
        </w:r>
      </w:del>
    </w:p>
    <w:p w14:paraId="1ADCE9A1" w14:textId="62551B28" w:rsidR="003C0A2B" w:rsidRPr="00832D87" w:rsidDel="003C0A2B" w:rsidRDefault="003C0A2B" w:rsidP="003C0A2B">
      <w:pPr>
        <w:pStyle w:val="PL"/>
        <w:rPr>
          <w:del w:id="1015" w:author="Jimengdi" w:date="2023-11-02T11:05:00Z"/>
          <w:lang w:val="fr-FR"/>
        </w:rPr>
      </w:pPr>
      <w:del w:id="1016" w:author="Jimengdi" w:date="2023-11-02T11:05:00Z">
        <w:r w:rsidRPr="00832D87" w:rsidDel="003C0A2B">
          <w:rPr>
            <w:lang w:val="fr-FR"/>
          </w:rPr>
          <w:delText xml:space="preserve">            application/json:</w:delText>
        </w:r>
      </w:del>
    </w:p>
    <w:p w14:paraId="27FB83D5" w14:textId="70FD5D0B" w:rsidR="003C0A2B" w:rsidRPr="00832D87" w:rsidDel="003C0A2B" w:rsidRDefault="003C0A2B" w:rsidP="003C0A2B">
      <w:pPr>
        <w:pStyle w:val="PL"/>
        <w:rPr>
          <w:del w:id="1017" w:author="Jimengdi" w:date="2023-11-02T11:05:00Z"/>
          <w:lang w:val="fr-FR"/>
        </w:rPr>
      </w:pPr>
      <w:del w:id="1018" w:author="Jimengdi" w:date="2023-11-02T11:05:00Z">
        <w:r w:rsidRPr="00832D87" w:rsidDel="003C0A2B">
          <w:rPr>
            <w:lang w:val="fr-FR"/>
          </w:rPr>
          <w:delText xml:space="preserve">              schema:</w:delText>
        </w:r>
      </w:del>
    </w:p>
    <w:p w14:paraId="76FD3AA6" w14:textId="43DB46B0" w:rsidR="003C0A2B" w:rsidRPr="00832D87" w:rsidDel="003C0A2B" w:rsidRDefault="003C0A2B" w:rsidP="003C0A2B">
      <w:pPr>
        <w:pStyle w:val="PL"/>
        <w:rPr>
          <w:del w:id="1019" w:author="Jimengdi" w:date="2023-11-02T11:05:00Z"/>
          <w:lang w:val="fr-FR"/>
        </w:rPr>
      </w:pPr>
      <w:del w:id="1020" w:author="Jimengdi" w:date="2023-11-02T11:05:00Z">
        <w:r w:rsidRPr="00832D87" w:rsidDel="003C0A2B">
          <w:rPr>
            <w:lang w:val="fr-FR"/>
          </w:rPr>
          <w:delText xml:space="preserve">                $ref: '#/components/schemas/&lt;xxx&gt;'</w:delText>
        </w:r>
      </w:del>
    </w:p>
    <w:p w14:paraId="6BBFDBF4" w14:textId="2ED7ED8B" w:rsidR="003C0A2B" w:rsidRPr="00832D87" w:rsidDel="003C0A2B" w:rsidRDefault="003C0A2B" w:rsidP="003C0A2B">
      <w:pPr>
        <w:pStyle w:val="PL"/>
        <w:rPr>
          <w:del w:id="1021" w:author="Jimengdi" w:date="2023-11-02T11:05:00Z"/>
          <w:lang w:val="fr-FR"/>
        </w:rPr>
      </w:pPr>
      <w:del w:id="1022" w:author="Jimengdi" w:date="2023-11-02T11:05:00Z">
        <w:r w:rsidRPr="00832D87" w:rsidDel="003C0A2B">
          <w:rPr>
            <w:lang w:val="fr-FR"/>
          </w:rPr>
          <w:delText xml:space="preserve">        '204':</w:delText>
        </w:r>
      </w:del>
    </w:p>
    <w:p w14:paraId="3A65FDFA" w14:textId="798F6CB7" w:rsidR="003C0A2B" w:rsidRPr="00832D87" w:rsidDel="003C0A2B" w:rsidRDefault="003C0A2B" w:rsidP="003C0A2B">
      <w:pPr>
        <w:pStyle w:val="PL"/>
        <w:rPr>
          <w:del w:id="1023" w:author="Jimengdi" w:date="2023-11-02T11:05:00Z"/>
          <w:lang w:val="fr-FR"/>
        </w:rPr>
      </w:pPr>
      <w:del w:id="1024" w:author="Jimengdi" w:date="2023-11-02T11:05:00Z">
        <w:r w:rsidRPr="00832D87" w:rsidDel="003C0A2B">
          <w:rPr>
            <w:lang w:val="fr-FR"/>
          </w:rPr>
          <w:delText xml:space="preserve">          description: No Content. Resource was succesfully modified</w:delText>
        </w:r>
      </w:del>
    </w:p>
    <w:p w14:paraId="75CD2DAB" w14:textId="5F0B4C5B" w:rsidR="003C0A2B" w:rsidRPr="00832D87" w:rsidDel="003C0A2B" w:rsidRDefault="003C0A2B" w:rsidP="003C0A2B">
      <w:pPr>
        <w:pStyle w:val="PL"/>
        <w:rPr>
          <w:del w:id="1025" w:author="Jimengdi" w:date="2023-11-02T11:05:00Z"/>
          <w:lang w:val="fr-FR"/>
        </w:rPr>
      </w:pPr>
      <w:del w:id="1026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5B5DEEC2" w14:textId="31DCB0C2" w:rsidR="003C0A2B" w:rsidRPr="00832D87" w:rsidDel="003C0A2B" w:rsidRDefault="003C0A2B" w:rsidP="003C0A2B">
      <w:pPr>
        <w:pStyle w:val="PL"/>
        <w:rPr>
          <w:del w:id="1027" w:author="Jimengdi" w:date="2023-11-02T11:05:00Z"/>
          <w:lang w:val="fr-FR"/>
        </w:rPr>
      </w:pPr>
      <w:del w:id="102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3D9D6936" w14:textId="173E5957" w:rsidR="003C0A2B" w:rsidRPr="00832D87" w:rsidDel="003C0A2B" w:rsidRDefault="003C0A2B" w:rsidP="003C0A2B">
      <w:pPr>
        <w:pStyle w:val="PL"/>
        <w:rPr>
          <w:del w:id="1029" w:author="Jimengdi" w:date="2023-11-02T11:05:00Z"/>
          <w:lang w:val="fr-FR"/>
        </w:rPr>
      </w:pPr>
      <w:del w:id="1030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5ADA0333" w14:textId="77455D16" w:rsidR="003C0A2B" w:rsidRPr="00832D87" w:rsidDel="003C0A2B" w:rsidRDefault="003C0A2B" w:rsidP="003C0A2B">
      <w:pPr>
        <w:pStyle w:val="PL"/>
        <w:rPr>
          <w:del w:id="1031" w:author="Jimengdi" w:date="2023-11-02T11:05:00Z"/>
          <w:lang w:val="fr-FR"/>
        </w:rPr>
      </w:pPr>
      <w:del w:id="103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78B99969" w14:textId="18E2B6DD" w:rsidR="003C0A2B" w:rsidRPr="00832D87" w:rsidDel="003C0A2B" w:rsidRDefault="003C0A2B" w:rsidP="003C0A2B">
      <w:pPr>
        <w:pStyle w:val="PL"/>
        <w:rPr>
          <w:del w:id="1033" w:author="Jimengdi" w:date="2023-11-02T11:05:00Z"/>
          <w:lang w:val="fr-FR"/>
        </w:rPr>
      </w:pPr>
      <w:del w:id="1034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033F41D7" w14:textId="7CD7B623" w:rsidR="003C0A2B" w:rsidRPr="00832D87" w:rsidDel="003C0A2B" w:rsidRDefault="003C0A2B" w:rsidP="003C0A2B">
      <w:pPr>
        <w:pStyle w:val="PL"/>
        <w:rPr>
          <w:del w:id="1035" w:author="Jimengdi" w:date="2023-11-02T11:05:00Z"/>
          <w:lang w:val="fr-FR"/>
        </w:rPr>
      </w:pPr>
      <w:del w:id="103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2CCD8FC7" w14:textId="35FA1E1E" w:rsidR="003C0A2B" w:rsidRPr="00832D87" w:rsidDel="003C0A2B" w:rsidRDefault="003C0A2B" w:rsidP="003C0A2B">
      <w:pPr>
        <w:pStyle w:val="PL"/>
        <w:rPr>
          <w:del w:id="1037" w:author="Jimengdi" w:date="2023-11-02T11:05:00Z"/>
          <w:lang w:val="fr-FR"/>
        </w:rPr>
      </w:pPr>
      <w:del w:id="1038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65118163" w14:textId="494AB563" w:rsidR="003C0A2B" w:rsidRPr="00832D87" w:rsidDel="003C0A2B" w:rsidRDefault="003C0A2B" w:rsidP="003C0A2B">
      <w:pPr>
        <w:pStyle w:val="PL"/>
        <w:rPr>
          <w:del w:id="1039" w:author="Jimengdi" w:date="2023-11-02T11:05:00Z"/>
          <w:lang w:val="fr-FR"/>
        </w:rPr>
      </w:pPr>
      <w:del w:id="104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6B9D975E" w14:textId="51857D97" w:rsidR="003C0A2B" w:rsidRPr="00832D87" w:rsidDel="003C0A2B" w:rsidRDefault="003C0A2B" w:rsidP="003C0A2B">
      <w:pPr>
        <w:pStyle w:val="PL"/>
        <w:rPr>
          <w:del w:id="1041" w:author="Jimengdi" w:date="2023-11-02T11:05:00Z"/>
          <w:lang w:val="fr-FR"/>
        </w:rPr>
      </w:pPr>
      <w:del w:id="1042" w:author="Jimengdi" w:date="2023-11-02T11:05:00Z">
        <w:r w:rsidRPr="00832D87" w:rsidDel="003C0A2B">
          <w:rPr>
            <w:lang w:val="fr-FR"/>
          </w:rPr>
          <w:delText xml:space="preserve">        '411':</w:delText>
        </w:r>
      </w:del>
    </w:p>
    <w:p w14:paraId="17C4DA47" w14:textId="0D27F660" w:rsidR="003C0A2B" w:rsidRPr="00832D87" w:rsidDel="003C0A2B" w:rsidRDefault="003C0A2B" w:rsidP="003C0A2B">
      <w:pPr>
        <w:pStyle w:val="PL"/>
        <w:rPr>
          <w:del w:id="1043" w:author="Jimengdi" w:date="2023-11-02T11:05:00Z"/>
          <w:lang w:val="fr-FR"/>
        </w:rPr>
      </w:pPr>
      <w:del w:id="104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'TS29571_CommonData.yaml#/components/responses/411'</w:delText>
        </w:r>
      </w:del>
    </w:p>
    <w:p w14:paraId="75F68345" w14:textId="57533C74" w:rsidR="003C0A2B" w:rsidRPr="00832D87" w:rsidDel="003C0A2B" w:rsidRDefault="003C0A2B" w:rsidP="003C0A2B">
      <w:pPr>
        <w:pStyle w:val="PL"/>
        <w:rPr>
          <w:del w:id="1045" w:author="Jimengdi" w:date="2023-11-02T11:05:00Z"/>
          <w:lang w:val="fr-FR"/>
        </w:rPr>
      </w:pPr>
      <w:del w:id="1046" w:author="Jimengdi" w:date="2023-11-02T11:05:00Z">
        <w:r w:rsidRPr="00832D87" w:rsidDel="003C0A2B">
          <w:rPr>
            <w:lang w:val="fr-FR"/>
          </w:rPr>
          <w:delText xml:space="preserve">        '413':</w:delText>
        </w:r>
      </w:del>
    </w:p>
    <w:p w14:paraId="0D16F816" w14:textId="3BB2618B" w:rsidR="003C0A2B" w:rsidRPr="00832D87" w:rsidDel="003C0A2B" w:rsidRDefault="003C0A2B" w:rsidP="003C0A2B">
      <w:pPr>
        <w:pStyle w:val="PL"/>
        <w:rPr>
          <w:del w:id="1047" w:author="Jimengdi" w:date="2023-11-02T11:05:00Z"/>
          <w:lang w:val="fr-FR"/>
        </w:rPr>
      </w:pPr>
      <w:del w:id="104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'TS29571_CommonData.yaml#/components/responses/413'</w:delText>
        </w:r>
      </w:del>
    </w:p>
    <w:p w14:paraId="45382DF2" w14:textId="64A4619F" w:rsidR="003C0A2B" w:rsidRPr="00832D87" w:rsidDel="003C0A2B" w:rsidRDefault="003C0A2B" w:rsidP="003C0A2B">
      <w:pPr>
        <w:pStyle w:val="PL"/>
        <w:rPr>
          <w:del w:id="1049" w:author="Jimengdi" w:date="2023-11-02T11:05:00Z"/>
          <w:lang w:val="fr-FR"/>
        </w:rPr>
      </w:pPr>
      <w:del w:id="1050" w:author="Jimengdi" w:date="2023-11-02T11:05:00Z">
        <w:r w:rsidRPr="00832D87" w:rsidDel="003C0A2B">
          <w:rPr>
            <w:lang w:val="fr-FR"/>
          </w:rPr>
          <w:delText xml:space="preserve">        '415':</w:delText>
        </w:r>
      </w:del>
    </w:p>
    <w:p w14:paraId="17478178" w14:textId="4C7EDCCB" w:rsidR="003C0A2B" w:rsidRPr="00832D87" w:rsidDel="003C0A2B" w:rsidRDefault="003C0A2B" w:rsidP="003C0A2B">
      <w:pPr>
        <w:pStyle w:val="PL"/>
        <w:rPr>
          <w:del w:id="1051" w:author="Jimengdi" w:date="2023-11-02T11:05:00Z"/>
          <w:lang w:val="fr-FR"/>
        </w:rPr>
      </w:pPr>
      <w:del w:id="105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'TS29571_CommonData.yaml#/components/responses/415'</w:delText>
        </w:r>
      </w:del>
    </w:p>
    <w:p w14:paraId="2D3EA94B" w14:textId="456A5346" w:rsidR="003C0A2B" w:rsidRPr="00832D87" w:rsidDel="003C0A2B" w:rsidRDefault="003C0A2B" w:rsidP="003C0A2B">
      <w:pPr>
        <w:pStyle w:val="PL"/>
        <w:rPr>
          <w:del w:id="1053" w:author="Jimengdi" w:date="2023-11-02T11:05:00Z"/>
          <w:lang w:val="fr-FR"/>
        </w:rPr>
      </w:pPr>
      <w:del w:id="1054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57F16DC6" w14:textId="53722EF1" w:rsidR="003C0A2B" w:rsidRPr="00832D87" w:rsidDel="003C0A2B" w:rsidRDefault="003C0A2B" w:rsidP="003C0A2B">
      <w:pPr>
        <w:pStyle w:val="PL"/>
        <w:rPr>
          <w:del w:id="1055" w:author="Jimengdi" w:date="2023-11-02T11:05:00Z"/>
          <w:lang w:val="fr-FR"/>
        </w:rPr>
      </w:pPr>
      <w:del w:id="105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640D225D" w14:textId="61A79875" w:rsidR="003C0A2B" w:rsidRPr="00832D87" w:rsidDel="003C0A2B" w:rsidRDefault="003C0A2B" w:rsidP="003C0A2B">
      <w:pPr>
        <w:pStyle w:val="PL"/>
        <w:rPr>
          <w:del w:id="1057" w:author="Jimengdi" w:date="2023-11-02T11:05:00Z"/>
          <w:lang w:val="fr-FR"/>
        </w:rPr>
      </w:pPr>
      <w:del w:id="1058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66EC3707" w14:textId="4A4F732E" w:rsidR="003C0A2B" w:rsidRPr="00832D87" w:rsidDel="003C0A2B" w:rsidRDefault="003C0A2B" w:rsidP="003C0A2B">
      <w:pPr>
        <w:pStyle w:val="PL"/>
        <w:rPr>
          <w:del w:id="1059" w:author="Jimengdi" w:date="2023-11-02T11:05:00Z"/>
          <w:lang w:val="fr-FR"/>
        </w:rPr>
      </w:pPr>
      <w:del w:id="106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0F08014E" w14:textId="2CF28216" w:rsidR="003C0A2B" w:rsidRPr="00832D87" w:rsidDel="003C0A2B" w:rsidRDefault="003C0A2B" w:rsidP="003C0A2B">
      <w:pPr>
        <w:pStyle w:val="PL"/>
        <w:rPr>
          <w:del w:id="1061" w:author="Jimengdi" w:date="2023-11-02T11:05:00Z"/>
          <w:lang w:val="fr-FR"/>
        </w:rPr>
      </w:pPr>
      <w:del w:id="1062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4126C72E" w14:textId="280AD921" w:rsidR="003C0A2B" w:rsidRPr="00832D87" w:rsidDel="003C0A2B" w:rsidRDefault="003C0A2B" w:rsidP="003C0A2B">
      <w:pPr>
        <w:pStyle w:val="PL"/>
        <w:rPr>
          <w:del w:id="1063" w:author="Jimengdi" w:date="2023-11-02T11:05:00Z"/>
          <w:lang w:val="fr-FR"/>
        </w:rPr>
      </w:pPr>
      <w:del w:id="106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07B4123F" w14:textId="6B84F8F5" w:rsidR="003C0A2B" w:rsidRPr="00832D87" w:rsidDel="003C0A2B" w:rsidRDefault="003C0A2B" w:rsidP="003C0A2B">
      <w:pPr>
        <w:pStyle w:val="PL"/>
        <w:rPr>
          <w:del w:id="1065" w:author="Jimengdi" w:date="2023-11-02T11:05:00Z"/>
          <w:lang w:val="fr-FR"/>
        </w:rPr>
      </w:pPr>
      <w:del w:id="1066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222CA8E5" w14:textId="78AAFA01" w:rsidR="003C0A2B" w:rsidRPr="00832D87" w:rsidDel="003C0A2B" w:rsidRDefault="003C0A2B" w:rsidP="003C0A2B">
      <w:pPr>
        <w:pStyle w:val="PL"/>
        <w:rPr>
          <w:del w:id="1067" w:author="Jimengdi" w:date="2023-11-02T11:05:00Z"/>
          <w:lang w:val="fr-FR"/>
        </w:rPr>
      </w:pPr>
      <w:del w:id="106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265820E6" w14:textId="61214736" w:rsidR="003C0A2B" w:rsidRPr="00832D87" w:rsidDel="003C0A2B" w:rsidRDefault="003C0A2B" w:rsidP="003C0A2B">
      <w:pPr>
        <w:pStyle w:val="PL"/>
        <w:rPr>
          <w:del w:id="1069" w:author="Jimengdi" w:date="2023-11-02T11:05:00Z"/>
          <w:lang w:val="fr-FR"/>
        </w:rPr>
      </w:pPr>
      <w:del w:id="1070" w:author="Jimengdi" w:date="2023-11-02T11:05:00Z">
        <w:r w:rsidRPr="00832D87" w:rsidDel="003C0A2B">
          <w:rPr>
            <w:lang w:val="fr-FR"/>
          </w:rPr>
          <w:delText xml:space="preserve">    delete:</w:delText>
        </w:r>
      </w:del>
    </w:p>
    <w:p w14:paraId="1DF2EAE1" w14:textId="5E899DF4" w:rsidR="003C0A2B" w:rsidRPr="00832D87" w:rsidDel="003C0A2B" w:rsidRDefault="003C0A2B" w:rsidP="003C0A2B">
      <w:pPr>
        <w:pStyle w:val="PL"/>
        <w:rPr>
          <w:del w:id="1071" w:author="Jimengdi" w:date="2023-11-02T11:05:00Z"/>
          <w:lang w:val="fr-FR"/>
        </w:rPr>
      </w:pPr>
      <w:del w:id="1072" w:author="Jimengdi" w:date="2023-11-02T11:05:00Z">
        <w:r w:rsidRPr="00832D87" w:rsidDel="003C0A2B">
          <w:rPr>
            <w:lang w:val="fr-FR"/>
          </w:rPr>
          <w:delText xml:space="preserve">      summary: unsubscribe from notifications</w:delText>
        </w:r>
      </w:del>
    </w:p>
    <w:p w14:paraId="0B296C9E" w14:textId="4B19C0F2" w:rsidR="003C0A2B" w:rsidRPr="00832D87" w:rsidDel="003C0A2B" w:rsidRDefault="003C0A2B" w:rsidP="003C0A2B">
      <w:pPr>
        <w:pStyle w:val="PL"/>
        <w:rPr>
          <w:del w:id="1073" w:author="Jimengdi" w:date="2023-11-02T11:05:00Z"/>
          <w:lang w:val="fr-FR"/>
        </w:rPr>
      </w:pPr>
      <w:del w:id="1074" w:author="Jimengdi" w:date="2023-11-02T11:05:00Z">
        <w:r w:rsidRPr="00832D87" w:rsidDel="003C0A2B">
          <w:rPr>
            <w:lang w:val="fr-FR"/>
          </w:rPr>
          <w:delText xml:space="preserve">      operationId: DeleteIndividualSubcription</w:delText>
        </w:r>
      </w:del>
    </w:p>
    <w:p w14:paraId="4F38A9B0" w14:textId="00C2A13A" w:rsidR="003C0A2B" w:rsidRPr="00832D87" w:rsidDel="003C0A2B" w:rsidRDefault="003C0A2B" w:rsidP="003C0A2B">
      <w:pPr>
        <w:pStyle w:val="PL"/>
        <w:rPr>
          <w:del w:id="1075" w:author="Jimengdi" w:date="2023-11-02T11:05:00Z"/>
          <w:lang w:val="fr-FR"/>
        </w:rPr>
      </w:pPr>
      <w:del w:id="1076" w:author="Jimengdi" w:date="2023-11-02T11:05:00Z">
        <w:r w:rsidRPr="00832D87" w:rsidDel="003C0A2B">
          <w:rPr>
            <w:lang w:val="fr-FR"/>
          </w:rPr>
          <w:delText xml:space="preserve">      tags:</w:delText>
        </w:r>
      </w:del>
    </w:p>
    <w:p w14:paraId="4BD298EF" w14:textId="53E13898" w:rsidR="003C0A2B" w:rsidRPr="00832D87" w:rsidDel="003C0A2B" w:rsidRDefault="003C0A2B" w:rsidP="003C0A2B">
      <w:pPr>
        <w:pStyle w:val="PL"/>
        <w:rPr>
          <w:del w:id="1077" w:author="Jimengdi" w:date="2023-11-02T11:05:00Z"/>
          <w:lang w:val="fr-FR"/>
        </w:rPr>
      </w:pPr>
      <w:del w:id="1078" w:author="Jimengdi" w:date="2023-11-02T11:05:00Z">
        <w:r w:rsidRPr="00832D87" w:rsidDel="003C0A2B">
          <w:rPr>
            <w:lang w:val="fr-FR"/>
          </w:rPr>
          <w:delText xml:space="preserve">        - IndividualSubscription (Document)</w:delText>
        </w:r>
      </w:del>
    </w:p>
    <w:p w14:paraId="6941D40D" w14:textId="2CFF1002" w:rsidR="003C0A2B" w:rsidRPr="00832D87" w:rsidDel="003C0A2B" w:rsidRDefault="003C0A2B" w:rsidP="003C0A2B">
      <w:pPr>
        <w:pStyle w:val="PL"/>
        <w:rPr>
          <w:del w:id="1079" w:author="Jimengdi" w:date="2023-11-02T11:05:00Z"/>
          <w:lang w:val="fr-FR"/>
        </w:rPr>
      </w:pPr>
      <w:del w:id="1080" w:author="Jimengdi" w:date="2023-11-02T11:05:00Z">
        <w:r w:rsidRPr="00832D87" w:rsidDel="003C0A2B">
          <w:rPr>
            <w:lang w:val="fr-FR"/>
          </w:rPr>
          <w:delText xml:space="preserve">      parameters:</w:delText>
        </w:r>
      </w:del>
    </w:p>
    <w:p w14:paraId="1D70DEA7" w14:textId="73707A91" w:rsidR="003C0A2B" w:rsidRPr="00832D87" w:rsidDel="003C0A2B" w:rsidRDefault="003C0A2B" w:rsidP="003C0A2B">
      <w:pPr>
        <w:pStyle w:val="PL"/>
        <w:rPr>
          <w:del w:id="1081" w:author="Jimengdi" w:date="2023-11-02T11:05:00Z"/>
          <w:lang w:val="fr-FR"/>
        </w:rPr>
      </w:pPr>
      <w:del w:id="1082" w:author="Jimengdi" w:date="2023-11-02T11:05:00Z">
        <w:r w:rsidRPr="00832D87" w:rsidDel="003C0A2B">
          <w:rPr>
            <w:lang w:val="fr-FR"/>
          </w:rPr>
          <w:delText xml:space="preserve">        - name: subId</w:delText>
        </w:r>
      </w:del>
    </w:p>
    <w:p w14:paraId="0E1A5DAD" w14:textId="500F3967" w:rsidR="003C0A2B" w:rsidRPr="00832D87" w:rsidDel="003C0A2B" w:rsidRDefault="003C0A2B" w:rsidP="003C0A2B">
      <w:pPr>
        <w:pStyle w:val="PL"/>
        <w:rPr>
          <w:del w:id="1083" w:author="Jimengdi" w:date="2023-11-02T11:05:00Z"/>
          <w:lang w:val="fr-FR"/>
        </w:rPr>
      </w:pPr>
      <w:del w:id="1084" w:author="Jimengdi" w:date="2023-11-02T11:05:00Z">
        <w:r w:rsidRPr="00832D87" w:rsidDel="003C0A2B">
          <w:rPr>
            <w:lang w:val="fr-FR"/>
          </w:rPr>
          <w:delText xml:space="preserve">          in: path</w:delText>
        </w:r>
      </w:del>
    </w:p>
    <w:p w14:paraId="24886162" w14:textId="45956EA9" w:rsidR="003C0A2B" w:rsidRPr="00832D87" w:rsidDel="003C0A2B" w:rsidRDefault="003C0A2B" w:rsidP="003C0A2B">
      <w:pPr>
        <w:pStyle w:val="PL"/>
        <w:rPr>
          <w:del w:id="1085" w:author="Jimengdi" w:date="2023-11-02T11:05:00Z"/>
          <w:lang w:val="fr-FR"/>
        </w:rPr>
      </w:pPr>
      <w:del w:id="1086" w:author="Jimengdi" w:date="2023-11-02T11:05:00Z">
        <w:r w:rsidRPr="00832D87" w:rsidDel="003C0A2B">
          <w:rPr>
            <w:lang w:val="fr-FR"/>
          </w:rPr>
          <w:delText xml:space="preserve">          description: Event Subscription ID</w:delText>
        </w:r>
      </w:del>
    </w:p>
    <w:p w14:paraId="1F0CB489" w14:textId="27E994F4" w:rsidR="003C0A2B" w:rsidRPr="00832D87" w:rsidDel="003C0A2B" w:rsidRDefault="003C0A2B" w:rsidP="003C0A2B">
      <w:pPr>
        <w:pStyle w:val="PL"/>
        <w:rPr>
          <w:del w:id="1087" w:author="Jimengdi" w:date="2023-11-02T11:05:00Z"/>
          <w:lang w:val="fr-FR"/>
        </w:rPr>
      </w:pPr>
      <w:del w:id="1088" w:author="Jimengdi" w:date="2023-11-02T11:05:00Z">
        <w:r w:rsidRPr="00832D87" w:rsidDel="003C0A2B">
          <w:rPr>
            <w:lang w:val="fr-FR"/>
          </w:rPr>
          <w:delText xml:space="preserve">          required: true</w:delText>
        </w:r>
      </w:del>
    </w:p>
    <w:p w14:paraId="4576ADA2" w14:textId="0694B511" w:rsidR="003C0A2B" w:rsidRPr="00832D87" w:rsidDel="003C0A2B" w:rsidRDefault="003C0A2B" w:rsidP="003C0A2B">
      <w:pPr>
        <w:pStyle w:val="PL"/>
        <w:rPr>
          <w:del w:id="1089" w:author="Jimengdi" w:date="2023-11-02T11:05:00Z"/>
          <w:lang w:val="fr-FR"/>
        </w:rPr>
      </w:pPr>
      <w:del w:id="1090" w:author="Jimengdi" w:date="2023-11-02T11:05:00Z">
        <w:r w:rsidRPr="00832D87" w:rsidDel="003C0A2B">
          <w:rPr>
            <w:lang w:val="fr-FR"/>
          </w:rPr>
          <w:delText xml:space="preserve">          schema:</w:delText>
        </w:r>
      </w:del>
    </w:p>
    <w:p w14:paraId="74EFECBA" w14:textId="31EE5E08" w:rsidR="003C0A2B" w:rsidRPr="00832D87" w:rsidDel="003C0A2B" w:rsidRDefault="003C0A2B" w:rsidP="003C0A2B">
      <w:pPr>
        <w:pStyle w:val="PL"/>
        <w:rPr>
          <w:del w:id="1091" w:author="Jimengdi" w:date="2023-11-02T11:05:00Z"/>
          <w:lang w:val="fr-FR"/>
        </w:rPr>
      </w:pPr>
      <w:del w:id="1092" w:author="Jimengdi" w:date="2023-11-02T11:05:00Z">
        <w:r w:rsidRPr="00832D87" w:rsidDel="003C0A2B">
          <w:rPr>
            <w:lang w:val="fr-FR"/>
          </w:rPr>
          <w:delText xml:space="preserve">            type: string</w:delText>
        </w:r>
      </w:del>
    </w:p>
    <w:p w14:paraId="33598359" w14:textId="54F5EDF0" w:rsidR="003C0A2B" w:rsidRPr="00832D87" w:rsidDel="003C0A2B" w:rsidRDefault="003C0A2B" w:rsidP="003C0A2B">
      <w:pPr>
        <w:pStyle w:val="PL"/>
        <w:rPr>
          <w:del w:id="1093" w:author="Jimengdi" w:date="2023-11-02T11:05:00Z"/>
          <w:lang w:val="fr-FR"/>
        </w:rPr>
      </w:pPr>
      <w:del w:id="1094" w:author="Jimengdi" w:date="2023-11-02T11:05:00Z">
        <w:r w:rsidRPr="00832D87" w:rsidDel="003C0A2B">
          <w:rPr>
            <w:lang w:val="fr-FR"/>
          </w:rPr>
          <w:delText xml:space="preserve">      responses:</w:delText>
        </w:r>
      </w:del>
    </w:p>
    <w:p w14:paraId="0C10B6D7" w14:textId="56BCB3BA" w:rsidR="003C0A2B" w:rsidRPr="00832D87" w:rsidDel="003C0A2B" w:rsidRDefault="003C0A2B" w:rsidP="003C0A2B">
      <w:pPr>
        <w:pStyle w:val="PL"/>
        <w:rPr>
          <w:del w:id="1095" w:author="Jimengdi" w:date="2023-11-02T11:05:00Z"/>
          <w:lang w:val="fr-FR"/>
        </w:rPr>
      </w:pPr>
      <w:del w:id="1096" w:author="Jimengdi" w:date="2023-11-02T11:05:00Z">
        <w:r w:rsidRPr="00832D87" w:rsidDel="003C0A2B">
          <w:rPr>
            <w:lang w:val="fr-FR"/>
          </w:rPr>
          <w:delText xml:space="preserve">        '204':</w:delText>
        </w:r>
      </w:del>
    </w:p>
    <w:p w14:paraId="784310D9" w14:textId="600F6A20" w:rsidR="003C0A2B" w:rsidRPr="00832D87" w:rsidDel="003C0A2B" w:rsidRDefault="003C0A2B" w:rsidP="003C0A2B">
      <w:pPr>
        <w:pStyle w:val="PL"/>
        <w:rPr>
          <w:del w:id="1097" w:author="Jimengdi" w:date="2023-11-02T11:05:00Z"/>
          <w:lang w:val="fr-FR"/>
        </w:rPr>
      </w:pPr>
      <w:del w:id="1098" w:author="Jimengdi" w:date="2023-11-02T11:05:00Z">
        <w:r w:rsidRPr="00832D87" w:rsidDel="003C0A2B">
          <w:rPr>
            <w:lang w:val="fr-FR"/>
          </w:rPr>
          <w:delText xml:space="preserve">          description: No Content. Resource was succesfully deleted</w:delText>
        </w:r>
      </w:del>
    </w:p>
    <w:p w14:paraId="3FEA3E42" w14:textId="778656AB" w:rsidR="003C0A2B" w:rsidRPr="00832D87" w:rsidDel="003C0A2B" w:rsidRDefault="003C0A2B" w:rsidP="003C0A2B">
      <w:pPr>
        <w:pStyle w:val="PL"/>
        <w:rPr>
          <w:del w:id="1099" w:author="Jimengdi" w:date="2023-11-02T11:05:00Z"/>
          <w:lang w:val="fr-FR"/>
        </w:rPr>
      </w:pPr>
      <w:del w:id="1100" w:author="Jimengdi" w:date="2023-11-02T11:05:00Z">
        <w:r w:rsidRPr="00832D87" w:rsidDel="003C0A2B">
          <w:rPr>
            <w:lang w:val="fr-FR"/>
          </w:rPr>
          <w:delText xml:space="preserve">        '400':</w:delText>
        </w:r>
      </w:del>
    </w:p>
    <w:p w14:paraId="18633356" w14:textId="62A275DD" w:rsidR="003C0A2B" w:rsidRPr="00832D87" w:rsidDel="003C0A2B" w:rsidRDefault="003C0A2B" w:rsidP="003C0A2B">
      <w:pPr>
        <w:pStyle w:val="PL"/>
        <w:rPr>
          <w:del w:id="1101" w:author="Jimengdi" w:date="2023-11-02T11:05:00Z"/>
          <w:lang w:val="fr-FR"/>
        </w:rPr>
      </w:pPr>
      <w:del w:id="110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'TS29571_CommonData.yaml#/components/responses/400'</w:delText>
        </w:r>
      </w:del>
    </w:p>
    <w:p w14:paraId="30B5170D" w14:textId="7EF5DF15" w:rsidR="003C0A2B" w:rsidRPr="00832D87" w:rsidDel="003C0A2B" w:rsidRDefault="003C0A2B" w:rsidP="003C0A2B">
      <w:pPr>
        <w:pStyle w:val="PL"/>
        <w:rPr>
          <w:del w:id="1103" w:author="Jimengdi" w:date="2023-11-02T11:05:00Z"/>
          <w:lang w:val="fr-FR"/>
        </w:rPr>
      </w:pPr>
      <w:del w:id="1104" w:author="Jimengdi" w:date="2023-11-02T11:05:00Z">
        <w:r w:rsidRPr="00832D87" w:rsidDel="003C0A2B">
          <w:rPr>
            <w:lang w:val="fr-FR"/>
          </w:rPr>
          <w:delText xml:space="preserve">        '401':</w:delText>
        </w:r>
      </w:del>
    </w:p>
    <w:p w14:paraId="2E421907" w14:textId="680CA998" w:rsidR="003C0A2B" w:rsidRPr="00832D87" w:rsidDel="003C0A2B" w:rsidRDefault="003C0A2B" w:rsidP="003C0A2B">
      <w:pPr>
        <w:pStyle w:val="PL"/>
        <w:rPr>
          <w:del w:id="1105" w:author="Jimengdi" w:date="2023-11-02T11:05:00Z"/>
          <w:lang w:val="fr-FR"/>
        </w:rPr>
      </w:pPr>
      <w:del w:id="110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'TS29571_CommonData.yaml#/components/responses/401'</w:delText>
        </w:r>
      </w:del>
    </w:p>
    <w:p w14:paraId="38C6EA13" w14:textId="65458078" w:rsidR="003C0A2B" w:rsidRPr="00832D87" w:rsidDel="003C0A2B" w:rsidRDefault="003C0A2B" w:rsidP="003C0A2B">
      <w:pPr>
        <w:pStyle w:val="PL"/>
        <w:rPr>
          <w:del w:id="1107" w:author="Jimengdi" w:date="2023-11-02T11:05:00Z"/>
          <w:lang w:val="fr-FR"/>
        </w:rPr>
      </w:pPr>
      <w:del w:id="1108" w:author="Jimengdi" w:date="2023-11-02T11:05:00Z">
        <w:r w:rsidRPr="00832D87" w:rsidDel="003C0A2B">
          <w:rPr>
            <w:lang w:val="fr-FR"/>
          </w:rPr>
          <w:delText xml:space="preserve">        '403':</w:delText>
        </w:r>
      </w:del>
    </w:p>
    <w:p w14:paraId="420EAE26" w14:textId="5053AC65" w:rsidR="003C0A2B" w:rsidRPr="00832D87" w:rsidDel="003C0A2B" w:rsidRDefault="003C0A2B" w:rsidP="003C0A2B">
      <w:pPr>
        <w:pStyle w:val="PL"/>
        <w:rPr>
          <w:del w:id="1109" w:author="Jimengdi" w:date="2023-11-02T11:05:00Z"/>
          <w:lang w:val="fr-FR"/>
        </w:rPr>
      </w:pPr>
      <w:del w:id="111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'TS29571_CommonData.yaml#/components/responses/403'</w:delText>
        </w:r>
      </w:del>
    </w:p>
    <w:p w14:paraId="483BBA13" w14:textId="495BB451" w:rsidR="003C0A2B" w:rsidRPr="00832D87" w:rsidDel="003C0A2B" w:rsidRDefault="003C0A2B" w:rsidP="003C0A2B">
      <w:pPr>
        <w:pStyle w:val="PL"/>
        <w:rPr>
          <w:del w:id="1111" w:author="Jimengdi" w:date="2023-11-02T11:05:00Z"/>
          <w:lang w:val="fr-FR"/>
        </w:rPr>
      </w:pPr>
      <w:del w:id="1112" w:author="Jimengdi" w:date="2023-11-02T11:05:00Z">
        <w:r w:rsidRPr="00832D87" w:rsidDel="003C0A2B">
          <w:rPr>
            <w:lang w:val="fr-FR"/>
          </w:rPr>
          <w:delText xml:space="preserve">        '404':</w:delText>
        </w:r>
      </w:del>
    </w:p>
    <w:p w14:paraId="365E55AD" w14:textId="4215F9F2" w:rsidR="003C0A2B" w:rsidRPr="00832D87" w:rsidDel="003C0A2B" w:rsidRDefault="003C0A2B" w:rsidP="003C0A2B">
      <w:pPr>
        <w:pStyle w:val="PL"/>
        <w:rPr>
          <w:del w:id="1113" w:author="Jimengdi" w:date="2023-11-02T11:05:00Z"/>
          <w:lang w:val="fr-FR"/>
        </w:rPr>
      </w:pPr>
      <w:del w:id="1114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'TS29571_CommonData.yaml#/components/responses/404'</w:delText>
        </w:r>
      </w:del>
    </w:p>
    <w:p w14:paraId="5C09A177" w14:textId="26626A72" w:rsidR="003C0A2B" w:rsidRPr="00832D87" w:rsidDel="003C0A2B" w:rsidRDefault="003C0A2B" w:rsidP="003C0A2B">
      <w:pPr>
        <w:pStyle w:val="PL"/>
        <w:rPr>
          <w:del w:id="1115" w:author="Jimengdi" w:date="2023-11-02T11:05:00Z"/>
          <w:lang w:val="fr-FR"/>
        </w:rPr>
      </w:pPr>
      <w:del w:id="1116" w:author="Jimengdi" w:date="2023-11-02T11:05:00Z">
        <w:r w:rsidRPr="00832D87" w:rsidDel="003C0A2B">
          <w:rPr>
            <w:lang w:val="fr-FR"/>
          </w:rPr>
          <w:delText xml:space="preserve">        '429':</w:delText>
        </w:r>
      </w:del>
    </w:p>
    <w:p w14:paraId="78844757" w14:textId="46AFEB07" w:rsidR="003C0A2B" w:rsidRPr="00832D87" w:rsidDel="003C0A2B" w:rsidRDefault="003C0A2B" w:rsidP="003C0A2B">
      <w:pPr>
        <w:pStyle w:val="PL"/>
        <w:rPr>
          <w:del w:id="1117" w:author="Jimengdi" w:date="2023-11-02T11:05:00Z"/>
          <w:lang w:val="fr-FR"/>
        </w:rPr>
      </w:pPr>
      <w:del w:id="1118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'TS29571_CommonData.yaml#/components/responses/429'</w:delText>
        </w:r>
      </w:del>
    </w:p>
    <w:p w14:paraId="05B1D124" w14:textId="364382C1" w:rsidR="003C0A2B" w:rsidRPr="00832D87" w:rsidDel="003C0A2B" w:rsidRDefault="003C0A2B" w:rsidP="003C0A2B">
      <w:pPr>
        <w:pStyle w:val="PL"/>
        <w:rPr>
          <w:del w:id="1119" w:author="Jimengdi" w:date="2023-11-02T11:05:00Z"/>
          <w:lang w:val="fr-FR"/>
        </w:rPr>
      </w:pPr>
      <w:del w:id="1120" w:author="Jimengdi" w:date="2023-11-02T11:05:00Z">
        <w:r w:rsidRPr="00832D87" w:rsidDel="003C0A2B">
          <w:rPr>
            <w:lang w:val="fr-FR"/>
          </w:rPr>
          <w:delText xml:space="preserve">        '500':</w:delText>
        </w:r>
      </w:del>
    </w:p>
    <w:p w14:paraId="11B1015C" w14:textId="727455FB" w:rsidR="003C0A2B" w:rsidRPr="00832D87" w:rsidDel="003C0A2B" w:rsidRDefault="003C0A2B" w:rsidP="003C0A2B">
      <w:pPr>
        <w:pStyle w:val="PL"/>
        <w:rPr>
          <w:del w:id="1121" w:author="Jimengdi" w:date="2023-11-02T11:05:00Z"/>
          <w:lang w:val="fr-FR"/>
        </w:rPr>
      </w:pPr>
      <w:del w:id="1122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'TS29571_CommonData.yaml#/components/responses/500'</w:delText>
        </w:r>
      </w:del>
    </w:p>
    <w:p w14:paraId="4E8DF180" w14:textId="2BF58181" w:rsidR="003C0A2B" w:rsidRPr="00832D87" w:rsidDel="003C0A2B" w:rsidRDefault="003C0A2B" w:rsidP="003C0A2B">
      <w:pPr>
        <w:pStyle w:val="PL"/>
        <w:rPr>
          <w:del w:id="1123" w:author="Jimengdi" w:date="2023-11-02T11:05:00Z"/>
          <w:lang w:val="fr-FR"/>
        </w:rPr>
      </w:pPr>
      <w:del w:id="1124" w:author="Jimengdi" w:date="2023-11-02T11:05:00Z">
        <w:r w:rsidRPr="00832D87" w:rsidDel="003C0A2B">
          <w:rPr>
            <w:lang w:val="fr-FR"/>
          </w:rPr>
          <w:delText xml:space="preserve">        '503':</w:delText>
        </w:r>
      </w:del>
    </w:p>
    <w:p w14:paraId="3676957D" w14:textId="3AC68273" w:rsidR="003C0A2B" w:rsidRPr="00832D87" w:rsidDel="003C0A2B" w:rsidRDefault="003C0A2B" w:rsidP="003C0A2B">
      <w:pPr>
        <w:pStyle w:val="PL"/>
        <w:rPr>
          <w:del w:id="1125" w:author="Jimengdi" w:date="2023-11-02T11:05:00Z"/>
          <w:lang w:val="fr-FR"/>
        </w:rPr>
      </w:pPr>
      <w:del w:id="1126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'TS29571_CommonData.yaml#/components/responses/503'</w:delText>
        </w:r>
      </w:del>
    </w:p>
    <w:p w14:paraId="7E51BC04" w14:textId="1D037DB6" w:rsidR="003C0A2B" w:rsidRPr="00832D87" w:rsidDel="003C0A2B" w:rsidRDefault="003C0A2B" w:rsidP="003C0A2B">
      <w:pPr>
        <w:pStyle w:val="PL"/>
        <w:rPr>
          <w:del w:id="1127" w:author="Jimengdi" w:date="2023-11-02T11:05:00Z"/>
          <w:lang w:val="fr-FR"/>
        </w:rPr>
      </w:pPr>
      <w:del w:id="1128" w:author="Jimengdi" w:date="2023-11-02T11:05:00Z">
        <w:r w:rsidRPr="00832D87" w:rsidDel="003C0A2B">
          <w:rPr>
            <w:lang w:val="fr-FR"/>
          </w:rPr>
          <w:delText xml:space="preserve">        default:</w:delText>
        </w:r>
      </w:del>
    </w:p>
    <w:p w14:paraId="20A6DCF7" w14:textId="096B0771" w:rsidR="003C0A2B" w:rsidRPr="00832D87" w:rsidDel="003C0A2B" w:rsidRDefault="003C0A2B" w:rsidP="003C0A2B">
      <w:pPr>
        <w:pStyle w:val="PL"/>
        <w:rPr>
          <w:del w:id="1129" w:author="Jimengdi" w:date="2023-11-02T11:05:00Z"/>
          <w:lang w:val="fr-FR"/>
        </w:rPr>
      </w:pPr>
      <w:del w:id="1130" w:author="Jimengdi" w:date="2023-11-02T11:05:00Z">
        <w:r w:rsidRPr="00832D87" w:rsidDel="003C0A2B">
          <w:rPr>
            <w:lang w:val="fr-FR"/>
          </w:rPr>
          <w:delText xml:space="preserve">          $ref: 'TS29571_CommonData.yaml#/components/responses/default'</w:delText>
        </w:r>
      </w:del>
    </w:p>
    <w:p w14:paraId="3C77BEC8" w14:textId="7C892CB2" w:rsidR="003C0A2B" w:rsidRPr="00832D87" w:rsidDel="003C0A2B" w:rsidRDefault="003C0A2B" w:rsidP="003C0A2B">
      <w:pPr>
        <w:pStyle w:val="PL"/>
        <w:rPr>
          <w:del w:id="1131" w:author="Jimengdi" w:date="2023-11-02T11:05:00Z"/>
          <w:lang w:val="fr-FR"/>
        </w:rPr>
      </w:pPr>
      <w:del w:id="1132" w:author="Jimengdi" w:date="2023-11-02T11:05:00Z">
        <w:r w:rsidRPr="00832D87" w:rsidDel="003C0A2B">
          <w:rPr>
            <w:lang w:val="fr-FR"/>
          </w:rPr>
          <w:delText>components:</w:delText>
        </w:r>
      </w:del>
    </w:p>
    <w:p w14:paraId="58DECA55" w14:textId="3C18AC5D" w:rsidR="003C0A2B" w:rsidRPr="00832D87" w:rsidDel="003C0A2B" w:rsidRDefault="003C0A2B" w:rsidP="003C0A2B">
      <w:pPr>
        <w:pStyle w:val="PL"/>
        <w:rPr>
          <w:del w:id="1133" w:author="Jimengdi" w:date="2023-11-02T11:05:00Z"/>
          <w:lang w:val="fr-FR"/>
        </w:rPr>
      </w:pPr>
      <w:del w:id="1134" w:author="Jimengdi" w:date="2023-11-02T11:05:00Z">
        <w:r w:rsidRPr="00832D87" w:rsidDel="003C0A2B">
          <w:rPr>
            <w:lang w:val="fr-FR"/>
          </w:rPr>
          <w:delText xml:space="preserve">  securitySchemes:</w:delText>
        </w:r>
      </w:del>
    </w:p>
    <w:p w14:paraId="76050A40" w14:textId="43C4F24B" w:rsidR="003C0A2B" w:rsidRPr="00832D87" w:rsidDel="003C0A2B" w:rsidRDefault="003C0A2B" w:rsidP="003C0A2B">
      <w:pPr>
        <w:pStyle w:val="PL"/>
        <w:rPr>
          <w:del w:id="1135" w:author="Jimengdi" w:date="2023-11-02T11:05:00Z"/>
          <w:lang w:val="fr-FR"/>
        </w:rPr>
      </w:pPr>
      <w:del w:id="1136" w:author="Jimengdi" w:date="2023-11-02T11:05:00Z">
        <w:r w:rsidRPr="00832D87" w:rsidDel="003C0A2B">
          <w:rPr>
            <w:lang w:val="fr-FR"/>
          </w:rPr>
          <w:delText xml:space="preserve">    oAuth2ClientCredentials:</w:delText>
        </w:r>
      </w:del>
    </w:p>
    <w:p w14:paraId="3A671E41" w14:textId="2DF71827" w:rsidR="003C0A2B" w:rsidRPr="00832D87" w:rsidDel="003C0A2B" w:rsidRDefault="003C0A2B" w:rsidP="003C0A2B">
      <w:pPr>
        <w:pStyle w:val="PL"/>
        <w:rPr>
          <w:del w:id="1137" w:author="Jimengdi" w:date="2023-11-02T11:05:00Z"/>
          <w:lang w:val="fr-FR"/>
        </w:rPr>
      </w:pPr>
      <w:del w:id="1138" w:author="Jimengdi" w:date="2023-11-02T11:05:00Z">
        <w:r w:rsidRPr="00832D87" w:rsidDel="003C0A2B">
          <w:rPr>
            <w:lang w:val="fr-FR"/>
          </w:rPr>
          <w:lastRenderedPageBreak/>
          <w:delText xml:space="preserve">      type: oauth2</w:delText>
        </w:r>
      </w:del>
    </w:p>
    <w:p w14:paraId="210077C3" w14:textId="2006C28B" w:rsidR="003C0A2B" w:rsidRPr="00832D87" w:rsidDel="003C0A2B" w:rsidRDefault="003C0A2B" w:rsidP="003C0A2B">
      <w:pPr>
        <w:pStyle w:val="PL"/>
        <w:rPr>
          <w:del w:id="1139" w:author="Jimengdi" w:date="2023-11-02T11:05:00Z"/>
          <w:lang w:val="fr-FR"/>
        </w:rPr>
      </w:pPr>
      <w:del w:id="1140" w:author="Jimengdi" w:date="2023-11-02T11:05:00Z">
        <w:r w:rsidRPr="00832D87" w:rsidDel="003C0A2B">
          <w:rPr>
            <w:lang w:val="fr-FR"/>
          </w:rPr>
          <w:delText xml:space="preserve">      flows:</w:delText>
        </w:r>
      </w:del>
    </w:p>
    <w:p w14:paraId="29FF26A5" w14:textId="52F7E7D9" w:rsidR="003C0A2B" w:rsidRPr="00832D87" w:rsidDel="003C0A2B" w:rsidRDefault="003C0A2B" w:rsidP="003C0A2B">
      <w:pPr>
        <w:pStyle w:val="PL"/>
        <w:rPr>
          <w:del w:id="1141" w:author="Jimengdi" w:date="2023-11-02T11:05:00Z"/>
          <w:lang w:val="fr-FR"/>
        </w:rPr>
      </w:pPr>
      <w:del w:id="1142" w:author="Jimengdi" w:date="2023-11-02T11:05:00Z">
        <w:r w:rsidRPr="00832D87" w:rsidDel="003C0A2B">
          <w:rPr>
            <w:lang w:val="fr-FR"/>
          </w:rPr>
          <w:delText xml:space="preserve">        clientCredentials:</w:delText>
        </w:r>
      </w:del>
    </w:p>
    <w:p w14:paraId="3C7A4143" w14:textId="3D8531F6" w:rsidR="003C0A2B" w:rsidRPr="00832D87" w:rsidDel="003C0A2B" w:rsidRDefault="003C0A2B" w:rsidP="003C0A2B">
      <w:pPr>
        <w:pStyle w:val="PL"/>
        <w:rPr>
          <w:del w:id="1143" w:author="Jimengdi" w:date="2023-11-02T11:05:00Z"/>
          <w:lang w:val="fr-FR"/>
        </w:rPr>
      </w:pPr>
      <w:del w:id="1144" w:author="Jimengdi" w:date="2023-11-02T11:05:00Z">
        <w:r w:rsidRPr="00832D87" w:rsidDel="003C0A2B">
          <w:rPr>
            <w:lang w:val="fr-FR"/>
          </w:rPr>
          <w:delText xml:space="preserve">          tokenUrl: '{nrfApiRoot}/oauth2/token'</w:delText>
        </w:r>
      </w:del>
    </w:p>
    <w:p w14:paraId="39267F75" w14:textId="0FAFAFB0" w:rsidR="003C0A2B" w:rsidRPr="00832D87" w:rsidDel="003C0A2B" w:rsidRDefault="003C0A2B" w:rsidP="003C0A2B">
      <w:pPr>
        <w:pStyle w:val="PL"/>
        <w:rPr>
          <w:del w:id="1145" w:author="Jimengdi" w:date="2023-11-02T11:05:00Z"/>
          <w:lang w:val="fr-FR"/>
        </w:rPr>
      </w:pPr>
      <w:del w:id="1146" w:author="Jimengdi" w:date="2023-11-02T11:05:00Z">
        <w:r w:rsidRPr="00832D87" w:rsidDel="003C0A2B">
          <w:rPr>
            <w:lang w:val="fr-FR"/>
          </w:rPr>
          <w:delText xml:space="preserve">          scopes:</w:delText>
        </w:r>
      </w:del>
    </w:p>
    <w:p w14:paraId="14F4765C" w14:textId="0D23E8D6" w:rsidR="003C0A2B" w:rsidRPr="00832D87" w:rsidDel="003C0A2B" w:rsidRDefault="003C0A2B" w:rsidP="003C0A2B">
      <w:pPr>
        <w:pStyle w:val="PL"/>
        <w:rPr>
          <w:del w:id="1147" w:author="Jimengdi" w:date="2023-11-02T11:05:00Z"/>
          <w:lang w:val="fr-FR"/>
        </w:rPr>
      </w:pPr>
      <w:del w:id="1148" w:author="Jimengdi" w:date="2023-11-02T11:05:00Z">
        <w:r w:rsidRPr="00832D87" w:rsidDel="003C0A2B">
          <w:rPr>
            <w:lang w:val="fr-FR"/>
          </w:rPr>
          <w:delText xml:space="preserve">            &lt;API name in lower letters . Composed names are separated with a hyphen&gt;: Access to the &lt;API Name&gt;</w:delText>
        </w:r>
        <w:r w:rsidRPr="00832D87" w:rsidDel="003C0A2B">
          <w:rPr>
            <w:lang w:val="fr-FR" w:eastAsia="zh-CN"/>
          </w:rPr>
          <w:delText xml:space="preserve"> </w:delText>
        </w:r>
        <w:r w:rsidRPr="00832D87" w:rsidDel="003C0A2B">
          <w:rPr>
            <w:lang w:val="fr-FR"/>
          </w:rPr>
          <w:delText>API</w:delText>
        </w:r>
      </w:del>
    </w:p>
    <w:p w14:paraId="016D6C83" w14:textId="0A973473" w:rsidR="003C0A2B" w:rsidRPr="00832D87" w:rsidDel="003C0A2B" w:rsidRDefault="003C0A2B" w:rsidP="003C0A2B">
      <w:pPr>
        <w:pStyle w:val="PL"/>
        <w:rPr>
          <w:del w:id="1149" w:author="Jimengdi" w:date="2023-11-02T11:05:00Z"/>
          <w:lang w:val="fr-FR"/>
        </w:rPr>
      </w:pPr>
      <w:del w:id="1150" w:author="Jimengdi" w:date="2023-11-02T11:05:00Z">
        <w:r w:rsidRPr="00832D87" w:rsidDel="003C0A2B">
          <w:rPr>
            <w:lang w:val="fr-FR"/>
          </w:rPr>
          <w:delText xml:space="preserve">    # API specific definitions</w:delText>
        </w:r>
      </w:del>
    </w:p>
    <w:p w14:paraId="3CE794D3" w14:textId="1B453740" w:rsidR="003C0A2B" w:rsidRPr="00832D87" w:rsidRDefault="003C0A2B" w:rsidP="003C0A2B">
      <w:pPr>
        <w:rPr>
          <w:ins w:id="1151" w:author="Jimengdi" w:date="2023-11-02T11:04:00Z"/>
          <w:noProof/>
          <w:lang w:val="fr-FR"/>
        </w:rPr>
      </w:pPr>
    </w:p>
    <w:p w14:paraId="4965487F" w14:textId="77777777" w:rsidR="003C0A2B" w:rsidRPr="00832D87" w:rsidRDefault="003C0A2B" w:rsidP="003C0A2B">
      <w:pPr>
        <w:rPr>
          <w:noProof/>
          <w:lang w:val="fr-FR"/>
        </w:rPr>
      </w:pPr>
    </w:p>
    <w:p w14:paraId="5D7A10A8" w14:textId="11BB3044" w:rsidR="003C0A2B" w:rsidRPr="00832D87" w:rsidRDefault="003C0A2B" w:rsidP="003C0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832D87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3B09EDC4" w14:textId="5EF31F61" w:rsidR="003C0A2B" w:rsidRPr="00832D87" w:rsidDel="003C0A2B" w:rsidRDefault="003C0A2B" w:rsidP="003C0A2B">
      <w:pPr>
        <w:pStyle w:val="1"/>
        <w:rPr>
          <w:del w:id="1152" w:author="Jimengdi" w:date="2023-11-02T10:53:00Z"/>
          <w:lang w:val="fr-FR"/>
        </w:rPr>
      </w:pPr>
      <w:bookmarkStart w:id="1153" w:name="_Toc149032146"/>
      <w:bookmarkStart w:id="1154" w:name="_Toc146103780"/>
      <w:bookmarkStart w:id="1155" w:name="_Toc35971453"/>
      <w:del w:id="1156" w:author="Jimengdi" w:date="2023-11-02T10:53:00Z">
        <w:r w:rsidRPr="00832D87" w:rsidDel="003C0A2B">
          <w:rPr>
            <w:lang w:val="fr-FR"/>
          </w:rPr>
          <w:delText>A.3</w:delText>
        </w:r>
        <w:r w:rsidRPr="00832D87" w:rsidDel="003C0A2B">
          <w:rPr>
            <w:lang w:val="fr-FR"/>
          </w:rPr>
          <w:tab/>
          <w:delText>&lt;Service 2&gt; API</w:delText>
        </w:r>
        <w:bookmarkEnd w:id="1153"/>
        <w:bookmarkEnd w:id="1154"/>
        <w:bookmarkEnd w:id="1155"/>
      </w:del>
    </w:p>
    <w:p w14:paraId="06F35D36" w14:textId="34B3EE50" w:rsidR="003C0A2B" w:rsidRPr="00832D87" w:rsidDel="003C0A2B" w:rsidRDefault="003C0A2B" w:rsidP="003C0A2B">
      <w:pPr>
        <w:pStyle w:val="Guidance"/>
        <w:rPr>
          <w:del w:id="1157" w:author="Jimengdi" w:date="2023-11-02T10:53:00Z"/>
          <w:lang w:val="fr-FR"/>
        </w:rPr>
      </w:pPr>
      <w:del w:id="1158" w:author="Jimengdi" w:date="2023-11-02T10:53:00Z">
        <w:r w:rsidRPr="00832D87" w:rsidDel="003C0A2B">
          <w:rPr>
            <w:lang w:val="fr-FR"/>
          </w:rPr>
          <w:delText>And so on if there are more than two services supported by the NF.</w:delText>
        </w:r>
      </w:del>
    </w:p>
    <w:p w14:paraId="7BECAEB0" w14:textId="77777777" w:rsidR="00A32441" w:rsidRPr="00832D87" w:rsidRDefault="00A32441" w:rsidP="00A32441">
      <w:pPr>
        <w:rPr>
          <w:lang w:val="fr-FR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C980D" w14:textId="77777777" w:rsidR="0087565B" w:rsidRDefault="0087565B">
      <w:r>
        <w:separator/>
      </w:r>
    </w:p>
  </w:endnote>
  <w:endnote w:type="continuationSeparator" w:id="0">
    <w:p w14:paraId="42141E62" w14:textId="77777777" w:rsidR="0087565B" w:rsidRDefault="0087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EE3C0" w14:textId="77777777" w:rsidR="0087565B" w:rsidRDefault="0087565B">
      <w:r>
        <w:separator/>
      </w:r>
    </w:p>
  </w:footnote>
  <w:footnote w:type="continuationSeparator" w:id="0">
    <w:p w14:paraId="30FAA128" w14:textId="77777777" w:rsidR="0087565B" w:rsidRDefault="0087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45B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334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0A2B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20A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6434"/>
    <w:rsid w:val="008275AA"/>
    <w:rsid w:val="008302F3"/>
    <w:rsid w:val="00832D87"/>
    <w:rsid w:val="00852011"/>
    <w:rsid w:val="00856A30"/>
    <w:rsid w:val="008672D3"/>
    <w:rsid w:val="00870EE7"/>
    <w:rsid w:val="0087565B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2478"/>
    <w:rsid w:val="00CD541D"/>
    <w:rsid w:val="00CE22D1"/>
    <w:rsid w:val="00CE4346"/>
    <w:rsid w:val="00CF0EE8"/>
    <w:rsid w:val="00CF39F5"/>
    <w:rsid w:val="00D04607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2B5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C0A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C0A2B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3C0A2B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0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1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6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1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2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9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3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0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2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5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3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5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6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2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5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6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7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6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4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0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2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2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9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4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7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5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3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6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7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3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0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9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9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7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560</TotalTime>
  <Pages>9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76</cp:revision>
  <cp:lastPrinted>1899-12-31T23:00:00Z</cp:lastPrinted>
  <dcterms:created xsi:type="dcterms:W3CDTF">2019-01-14T04:28:00Z</dcterms:created>
  <dcterms:modified xsi:type="dcterms:W3CDTF">2023-11-03T06:53:00Z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(3)42b56aucG3SOQ6w4BVT064l4yb8R9bLzlNi/zvNOw5CYbQPUXi8wLf26gNBCppl0HDqsojAK
HwpfRKlvyF1voSTd3EblQxXsSd+D5hU61VwywM62+BwClPvkXD+OqAqz77ugWmq8+9rxM3w2
BXhWyqHVQ7aVArM1GvnDjCSJ2IS0PzCyHawm6AAjc24x3s3u0LOjm7LClcHsEKguqXtwBy0C
O5a34yKvp6qg5l8gcC</vt:lpwstr>
  </property>
  <property fmtid="{D5CDD505-2E9C-101B-9397-08002B2CF9AE}" pid="4" name="_2015_ms_pID_7253431">
    <vt:lpwstr>g71w0UeC65mfcM4IMGxv7Zcj1OdK6O80uRU5uMt8dMfI76w0BNyzIQ
wZ8TGTtQJlX4EGz1BB2eXPmnWPaVnUXpGj0WbB6/78KHvLFdZcmZMXCks5NmOrNWCCz8ODEt
RXLzb6MHfm3fz9/jG3KiQNjipbIpuOwEMUxpy9LGHsIvTpF/gk1AgbvZr9I4HnWq4JOMpXUZ
iXZmTQCPigS2oIM5Y0S5OlXGRydkam3/tbKm</vt:lpwstr>
  </property>
  <property fmtid="{D5CDD505-2E9C-101B-9397-08002B2CF9AE}" pid="5" name="_2015_ms_pID_7253432">
    <vt:lpwstr>UA==</vt:lpwstr>
  </property>
</Properties>
</file>